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5CC" w:rsidRDefault="00B260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="00402178">
        <w:rPr>
          <w:b/>
          <w:i/>
          <w:sz w:val="28"/>
        </w:rPr>
        <w:t>R3-232865</w:t>
      </w:r>
      <w:r>
        <w:rPr>
          <w:b/>
          <w:i/>
          <w:sz w:val="28"/>
        </w:rPr>
        <w:fldChar w:fldCharType="end"/>
      </w:r>
    </w:p>
    <w:p w:rsidR="001435CC" w:rsidRDefault="00B260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 w:rsidR="001435CC" w:rsidRDefault="001435CC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bookmarkStart w:id="1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_Hlk130978648"/>
      <w:r>
        <w:rPr>
          <w:rFonts w:ascii="Arial" w:hAnsi="Arial"/>
          <w:sz w:val="24"/>
          <w:lang w:eastAsia="zh-CN"/>
        </w:rPr>
        <w:t xml:space="preserve">(TPs to TS </w:t>
      </w:r>
      <w:r w:rsidR="00507C63">
        <w:rPr>
          <w:rFonts w:ascii="Arial" w:hAnsi="Arial"/>
          <w:sz w:val="24"/>
          <w:lang w:eastAsia="zh-CN"/>
        </w:rPr>
        <w:t xml:space="preserve">38.401, </w:t>
      </w:r>
      <w:r>
        <w:rPr>
          <w:rFonts w:ascii="Arial" w:hAnsi="Arial"/>
          <w:sz w:val="24"/>
          <w:lang w:eastAsia="zh-CN"/>
        </w:rPr>
        <w:t>38.</w:t>
      </w:r>
      <w:r w:rsidR="00507C63">
        <w:rPr>
          <w:rFonts w:ascii="Arial" w:hAnsi="Arial"/>
          <w:sz w:val="24"/>
          <w:lang w:eastAsia="zh-CN"/>
        </w:rPr>
        <w:t xml:space="preserve">473 </w:t>
      </w:r>
      <w:r>
        <w:rPr>
          <w:rFonts w:ascii="Arial" w:hAnsi="Arial"/>
          <w:sz w:val="24"/>
          <w:lang w:eastAsia="zh-CN"/>
        </w:rPr>
        <w:t xml:space="preserve">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s) </w:t>
      </w:r>
      <w:r>
        <w:rPr>
          <w:rFonts w:ascii="Arial" w:hAnsi="Arial" w:hint="eastAsia"/>
          <w:sz w:val="24"/>
          <w:lang w:eastAsia="zh-CN"/>
        </w:rPr>
        <w:t>Consideration</w:t>
      </w:r>
      <w:r>
        <w:rPr>
          <w:rFonts w:ascii="Arial" w:hAnsi="Arial"/>
          <w:sz w:val="24"/>
          <w:lang w:eastAsia="zh-CN"/>
        </w:rPr>
        <w:t xml:space="preserve"> on MT-SDT</w:t>
      </w:r>
      <w:bookmarkEnd w:id="2"/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1"/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1435CC" w:rsidRDefault="00B26076">
      <w:pPr>
        <w:rPr>
          <w:lang w:eastAsia="zh-CN"/>
        </w:rPr>
      </w:pPr>
      <w:bookmarkStart w:id="3" w:name="_Hlk130895276"/>
      <w:bookmarkStart w:id="4" w:name="OLE_LINK1"/>
      <w:bookmarkStart w:id="5" w:name="OLE_LINK2"/>
      <w:r>
        <w:rPr>
          <w:lang w:eastAsia="zh-CN"/>
        </w:rPr>
        <w:t>At RAN#98-e meeting, the updated WID on MT-SDT for NR was approved in [1], with the following objectives related to RAN2 and RAN3:</w:t>
      </w:r>
    </w:p>
    <w:tbl>
      <w:tblPr>
        <w:tblStyle w:val="TableGrid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1435CC">
        <w:tc>
          <w:tcPr>
            <w:tcW w:w="8646" w:type="dxa"/>
          </w:tcPr>
          <w:p w:rsidR="001435CC" w:rsidRDefault="00B26076">
            <w:r>
              <w:rPr>
                <w:rStyle w:val="Emphasis"/>
              </w:rPr>
              <w:t>Specify the support for paging-triggered SDT (MT-SDT) [</w:t>
            </w:r>
            <w:r>
              <w:rPr>
                <w:rStyle w:val="Emphasis"/>
                <w:b/>
                <w:bCs/>
              </w:rPr>
              <w:t>RAN2</w:t>
            </w:r>
            <w:r>
              <w:rPr>
                <w:rStyle w:val="Emphasis"/>
              </w:rPr>
              <w:t>, RAN3]</w:t>
            </w:r>
          </w:p>
          <w:p w:rsidR="001435CC" w:rsidRDefault="00B26076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firstLineChars="0"/>
              <w:contextualSpacing/>
            </w:pPr>
            <w:r>
              <w:rPr>
                <w:rStyle w:val="Emphasis"/>
              </w:rPr>
              <w:t>MT-SDT triggering mechanism for UEs in RRC_INACTIVE, supporting RACH procedure based and CG-SDT procedure based UL response;</w:t>
            </w:r>
          </w:p>
          <w:p w:rsidR="001435CC" w:rsidRDefault="00B26076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firstLineChars="0"/>
              <w:contextualSpacing/>
            </w:pPr>
            <w:r>
              <w:rPr>
                <w:rStyle w:val="Emphasis"/>
              </w:rPr>
              <w:t>MT-SDT procedure for initial DL data reception and subsequent UL/DL data transmissions in RRC_INACTIVE.</w:t>
            </w:r>
          </w:p>
          <w:p w:rsidR="001435CC" w:rsidRDefault="00B26076">
            <w:pPr>
              <w:spacing w:after="0"/>
              <w:rPr>
                <w:lang w:eastAsia="zh-CN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</w:p>
        </w:tc>
      </w:tr>
    </w:tbl>
    <w:p w:rsidR="001435CC" w:rsidRDefault="00B26076">
      <w:pPr>
        <w:spacing w:before="240"/>
        <w:rPr>
          <w:lang w:eastAsia="zh-CN"/>
        </w:rPr>
      </w:pPr>
      <w:r>
        <w:rPr>
          <w:lang w:eastAsia="zh-CN"/>
        </w:rPr>
        <w:t>In this document we are going to discuss the potential RAN3 impacts for MT-SDT based on the latest progress of RAN2 and RAN3, and provide the TPs for TS 38.300, 38.423 BLCRs.</w:t>
      </w:r>
    </w:p>
    <w:bookmarkEnd w:id="3"/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1435CC" w:rsidRDefault="001435CC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6" w:name="_Hlk130895259"/>
      <w:bookmarkStart w:id="7" w:name="_Toc423019662"/>
      <w:bookmarkStart w:id="8" w:name="_Toc423020293"/>
      <w:bookmarkStart w:id="9" w:name="_Toc423020301"/>
      <w:bookmarkStart w:id="10" w:name="_Toc423020276"/>
      <w:bookmarkStart w:id="11" w:name="_Toc423019947"/>
    </w:p>
    <w:p w:rsidR="001435CC" w:rsidRDefault="001435CC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p w:rsidR="001435CC" w:rsidRDefault="00B26076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AC7383">
        <w:rPr>
          <w:rFonts w:ascii="Arial" w:eastAsiaTheme="minorEastAsia" w:hAnsi="Arial" w:cs="Arial"/>
          <w:i/>
          <w:sz w:val="22"/>
          <w:u w:val="single"/>
          <w:lang w:eastAsia="zh-CN"/>
        </w:rPr>
        <w:t xml:space="preserve">MT-SDT </w:t>
      </w:r>
      <w:r w:rsidRPr="00AC7383">
        <w:rPr>
          <w:rFonts w:ascii="Arial" w:eastAsiaTheme="minorEastAsia" w:hAnsi="Arial" w:cs="Arial"/>
          <w:i/>
          <w:sz w:val="22"/>
          <w:szCs w:val="24"/>
          <w:u w:val="single"/>
          <w:lang w:eastAsia="zh-CN"/>
        </w:rPr>
        <w:t>Information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IE in </w:t>
      </w:r>
      <w:proofErr w:type="spellStart"/>
      <w:r>
        <w:rPr>
          <w:rFonts w:ascii="Arial" w:eastAsiaTheme="minorEastAsia" w:hAnsi="Arial" w:cs="Arial"/>
          <w:sz w:val="22"/>
          <w:u w:val="single"/>
          <w:lang w:eastAsia="zh-CN"/>
        </w:rPr>
        <w:t>XnAP</w:t>
      </w:r>
      <w:proofErr w:type="spellEnd"/>
      <w:r>
        <w:rPr>
          <w:rFonts w:ascii="Arial" w:eastAsiaTheme="minorEastAsia" w:hAnsi="Arial" w:cs="Arial"/>
          <w:sz w:val="22"/>
          <w:u w:val="single"/>
          <w:lang w:eastAsia="zh-CN"/>
        </w:rPr>
        <w:t>: RAN PAGING message</w:t>
      </w:r>
    </w:p>
    <w:p w:rsidR="001435CC" w:rsidRDefault="00B260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RAN3 meeting, the following agreement was made with FFS as shown below.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435CC">
        <w:tc>
          <w:tcPr>
            <w:tcW w:w="9631" w:type="dxa"/>
          </w:tcPr>
          <w:p w:rsidR="001435CC" w:rsidRDefault="00B26076">
            <w:pPr>
              <w:pStyle w:val="ListParagraph1"/>
              <w:spacing w:after="240"/>
              <w:ind w:left="0"/>
              <w:rPr>
                <w:rFonts w:eastAsiaTheme="minorEastAsia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In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: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RAN Paging message includes the MT-SDT Data Size IE. 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FFS on the MT-SDT indicator IE and the presence of MT-SDT Data Size IE. </w:t>
            </w:r>
          </w:p>
        </w:tc>
      </w:tr>
    </w:tbl>
    <w:p w:rsidR="001435CC" w:rsidRDefault="00B2607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FFS part, for a network only targeting to use SDT for service for which the data size is always small, </w:t>
      </w:r>
      <w:r w:rsidR="0089121A">
        <w:rPr>
          <w:rFonts w:eastAsiaTheme="minorEastAsia"/>
          <w:lang w:val="en-US" w:eastAsia="zh-CN"/>
        </w:rPr>
        <w:t xml:space="preserve">in such case </w:t>
      </w:r>
      <w:r>
        <w:rPr>
          <w:rFonts w:eastAsiaTheme="minorEastAsia"/>
          <w:lang w:val="en-US" w:eastAsia="zh-CN"/>
        </w:rPr>
        <w:t xml:space="preserve">we think there is no need to provide the data size in </w:t>
      </w:r>
      <w:proofErr w:type="spellStart"/>
      <w:r>
        <w:rPr>
          <w:rFonts w:eastAsiaTheme="minorEastAsia"/>
          <w:lang w:val="en-US" w:eastAsia="zh-CN"/>
        </w:rPr>
        <w:t>XnAP</w:t>
      </w:r>
      <w:proofErr w:type="spellEnd"/>
      <w:r w:rsidR="001F402D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RAN Paging message and a MT-SDT indicator would be sufficient to help the neighbor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to make decision whether to page UE with MT-SDT indicator. </w:t>
      </w:r>
    </w:p>
    <w:bookmarkEnd w:id="6"/>
    <w:p w:rsidR="001435CC" w:rsidRDefault="00B26076">
      <w:pPr>
        <w:rPr>
          <w:b/>
          <w:lang w:eastAsia="zh-CN"/>
        </w:rPr>
      </w:pPr>
      <w:r>
        <w:rPr>
          <w:b/>
          <w:lang w:eastAsia="zh-CN"/>
        </w:rPr>
        <w:t>Proposal 1: The</w:t>
      </w:r>
      <w:r w:rsidR="00F768B2">
        <w:rPr>
          <w:b/>
          <w:lang w:eastAsia="zh-CN"/>
        </w:rPr>
        <w:t xml:space="preserve"> </w:t>
      </w:r>
      <w:proofErr w:type="spellStart"/>
      <w:r w:rsidR="00F768B2">
        <w:rPr>
          <w:b/>
          <w:lang w:eastAsia="zh-CN"/>
        </w:rPr>
        <w:t>XnAP</w:t>
      </w:r>
      <w:proofErr w:type="spellEnd"/>
      <w:r w:rsidR="00F768B2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carried in the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: RAN PAGING message includes </w:t>
      </w:r>
      <w:bookmarkStart w:id="12" w:name="_Hlk130924058"/>
      <w:r>
        <w:rPr>
          <w:b/>
          <w:lang w:eastAsia="zh-CN"/>
        </w:rPr>
        <w:t>an MT-SDT indicator mandatorily (to indicate the data/signalling is SDT only) and optionally the data size of the SDT D</w:t>
      </w:r>
      <w:r>
        <w:rPr>
          <w:rFonts w:hint="eastAsia"/>
          <w:b/>
          <w:lang w:eastAsia="zh-CN"/>
        </w:rPr>
        <w:t>ata/</w:t>
      </w:r>
      <w:r>
        <w:rPr>
          <w:b/>
          <w:lang w:eastAsia="zh-CN"/>
        </w:rPr>
        <w:t>signalling</w:t>
      </w:r>
      <w:bookmarkEnd w:id="12"/>
      <w:r>
        <w:rPr>
          <w:b/>
          <w:lang w:eastAsia="zh-CN"/>
        </w:rPr>
        <w:t xml:space="preserve">.  </w:t>
      </w:r>
    </w:p>
    <w:p w:rsidR="001435CC" w:rsidRDefault="00B26076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AC7383">
        <w:rPr>
          <w:rFonts w:ascii="Arial" w:eastAsiaTheme="minorEastAsia" w:hAnsi="Arial" w:cs="Arial"/>
          <w:i/>
          <w:sz w:val="22"/>
          <w:u w:val="single"/>
          <w:lang w:eastAsia="zh-CN"/>
        </w:rPr>
        <w:t xml:space="preserve">MT-SDT </w:t>
      </w:r>
      <w:r w:rsidRPr="00AC7383">
        <w:rPr>
          <w:rFonts w:ascii="Arial" w:eastAsiaTheme="minorEastAsia" w:hAnsi="Arial" w:cs="Arial"/>
          <w:i/>
          <w:sz w:val="22"/>
          <w:szCs w:val="24"/>
          <w:u w:val="single"/>
          <w:lang w:eastAsia="zh-CN"/>
        </w:rPr>
        <w:t>Information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IE in F1AP</w:t>
      </w:r>
      <w:r w:rsidR="001F402D">
        <w:rPr>
          <w:rFonts w:ascii="Arial" w:eastAsiaTheme="minorEastAsia" w:hAnsi="Arial" w:cs="Arial"/>
          <w:sz w:val="22"/>
          <w:u w:val="single"/>
          <w:lang w:eastAsia="zh-CN"/>
        </w:rPr>
        <w:t>: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PAGING message</w:t>
      </w:r>
    </w:p>
    <w:p w:rsidR="001435CC" w:rsidRDefault="00B260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previous RAN3 meeting, we got the agreements and FFSs as below: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435CC">
        <w:tc>
          <w:tcPr>
            <w:tcW w:w="9631" w:type="dxa"/>
          </w:tcPr>
          <w:p w:rsidR="001435CC" w:rsidRDefault="00B26076">
            <w:pPr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encoding and the name of MT-SDT information IE in </w:t>
            </w: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F1AP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: Paging message include MT-SDT indicator IE (Mandatory). 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FFS on MT-SDT Data Size IE. </w:t>
            </w:r>
          </w:p>
        </w:tc>
      </w:tr>
    </w:tbl>
    <w:p w:rsidR="001435CC" w:rsidRDefault="00B26076" w:rsidP="00BE1B7C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FFS for MT-SDT data size IE in F1AP, we think this IE should be included since currently the data size threshold for MO-SDT is provided in SIB1 made DU itself (i.e. without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-CU’s control) which means DU can determine how many data size can trigger MO-SDT procedure. For MT-SDT we should reuse the same logic that the DU can also determine </w:t>
      </w:r>
      <w:r w:rsidR="00E360B7">
        <w:rPr>
          <w:rFonts w:eastAsiaTheme="minorEastAsia"/>
          <w:lang w:eastAsia="zh-CN"/>
        </w:rPr>
        <w:t>the allowed</w:t>
      </w:r>
      <w:r>
        <w:rPr>
          <w:rFonts w:eastAsiaTheme="minorEastAsia"/>
          <w:lang w:eastAsia="zh-CN"/>
        </w:rPr>
        <w:t xml:space="preserve"> DL data size can trigger the MT-SDT procedure, i.e. sending the paging message with MT-SDT indication to the UE. </w:t>
      </w:r>
    </w:p>
    <w:p w:rsidR="001435CC" w:rsidRDefault="00B26076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Proposal 2: </w:t>
      </w:r>
      <w:r w:rsidR="00F768B2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F1AP: </w:t>
      </w:r>
      <w:r w:rsidRPr="00BE1B7C">
        <w:rPr>
          <w:rFonts w:eastAsiaTheme="minorEastAsia"/>
          <w:b/>
          <w:i/>
          <w:lang w:eastAsia="zh-CN"/>
        </w:rPr>
        <w:t>MT-SDT Information</w:t>
      </w:r>
      <w:r w:rsidR="00F768B2">
        <w:rPr>
          <w:rFonts w:eastAsiaTheme="minorEastAsia"/>
          <w:b/>
          <w:lang w:eastAsia="zh-CN"/>
        </w:rPr>
        <w:t xml:space="preserve"> IE</w:t>
      </w:r>
      <w:r>
        <w:rPr>
          <w:rFonts w:eastAsiaTheme="minorEastAsia"/>
          <w:b/>
          <w:lang w:eastAsia="zh-CN"/>
        </w:rPr>
        <w:t xml:space="preserve"> includes</w:t>
      </w:r>
      <w:r>
        <w:rPr>
          <w:b/>
          <w:lang w:eastAsia="zh-CN"/>
        </w:rPr>
        <w:t xml:space="preserve"> optionally the </w:t>
      </w:r>
      <w:r>
        <w:rPr>
          <w:b/>
          <w:i/>
          <w:lang w:eastAsia="zh-CN"/>
        </w:rPr>
        <w:t>Data Size</w:t>
      </w:r>
      <w:r>
        <w:rPr>
          <w:b/>
          <w:lang w:eastAsia="zh-CN"/>
        </w:rPr>
        <w:t xml:space="preserve"> IE INTEGER (</w:t>
      </w:r>
      <w:proofErr w:type="gramStart"/>
      <w:r>
        <w:rPr>
          <w:b/>
          <w:lang w:eastAsia="zh-CN"/>
        </w:rPr>
        <w:t>1..</w:t>
      </w:r>
      <w:proofErr w:type="gramEnd"/>
      <w:r>
        <w:rPr>
          <w:b/>
          <w:lang w:eastAsia="zh-CN"/>
        </w:rPr>
        <w:t>96000, …) of the SDT D</w:t>
      </w:r>
      <w:r>
        <w:rPr>
          <w:rFonts w:hint="eastAsia"/>
          <w:b/>
          <w:lang w:eastAsia="zh-CN"/>
        </w:rPr>
        <w:t>ata/</w:t>
      </w:r>
      <w:r>
        <w:rPr>
          <w:b/>
          <w:lang w:eastAsia="zh-CN"/>
        </w:rPr>
        <w:t>signalling.</w:t>
      </w:r>
      <w:r>
        <w:rPr>
          <w:b/>
        </w:rPr>
        <w:t xml:space="preserve"> </w:t>
      </w:r>
    </w:p>
    <w:p w:rsidR="001435CC" w:rsidRDefault="00B26076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bookmarkStart w:id="13" w:name="_GoBack"/>
      <w:bookmarkEnd w:id="7"/>
      <w:bookmarkEnd w:id="8"/>
      <w:bookmarkEnd w:id="9"/>
      <w:bookmarkEnd w:id="10"/>
      <w:bookmarkEnd w:id="11"/>
      <w:r w:rsidRPr="00AC7383">
        <w:rPr>
          <w:rFonts w:ascii="Arial" w:eastAsiaTheme="minorEastAsia" w:hAnsi="Arial" w:cs="Arial"/>
          <w:i/>
          <w:sz w:val="22"/>
          <w:u w:val="single"/>
          <w:lang w:eastAsia="zh-CN"/>
        </w:rPr>
        <w:t xml:space="preserve">MT-SDT </w:t>
      </w:r>
      <w:r w:rsidRPr="00AC7383">
        <w:rPr>
          <w:rFonts w:ascii="Arial" w:eastAsiaTheme="minorEastAsia" w:hAnsi="Arial" w:cs="Arial"/>
          <w:i/>
          <w:sz w:val="22"/>
          <w:szCs w:val="24"/>
          <w:u w:val="single"/>
          <w:lang w:eastAsia="zh-CN"/>
        </w:rPr>
        <w:t>Information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</w:t>
      </w:r>
      <w:bookmarkEnd w:id="13"/>
      <w:r>
        <w:rPr>
          <w:rFonts w:ascii="Arial" w:eastAsiaTheme="minorEastAsia" w:hAnsi="Arial" w:cs="Arial"/>
          <w:sz w:val="22"/>
          <w:u w:val="single"/>
          <w:lang w:eastAsia="zh-CN"/>
        </w:rPr>
        <w:t>IE in E1AP</w:t>
      </w:r>
      <w:r w:rsidR="001F402D">
        <w:rPr>
          <w:rFonts w:ascii="Arial" w:eastAsiaTheme="minorEastAsia" w:hAnsi="Arial" w:cs="Arial"/>
          <w:sz w:val="22"/>
          <w:u w:val="single"/>
          <w:lang w:eastAsia="zh-CN"/>
        </w:rPr>
        <w:t>: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2"/>
          <w:u w:val="single"/>
          <w:lang w:eastAsia="zh-CN"/>
        </w:rPr>
        <w:t>DL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DATA NOTIFICATION message</w:t>
      </w:r>
    </w:p>
    <w:p w:rsidR="001435CC" w:rsidRDefault="00B26076">
      <w:pPr>
        <w:spacing w:after="240"/>
        <w:rPr>
          <w:lang w:eastAsia="zh-CN"/>
        </w:rPr>
      </w:pPr>
      <w:r>
        <w:rPr>
          <w:lang w:eastAsia="zh-CN"/>
        </w:rPr>
        <w:t>In last RAN3 meeting, we got an agreement with FFS as below: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435CC">
        <w:tc>
          <w:tcPr>
            <w:tcW w:w="9631" w:type="dxa"/>
          </w:tcPr>
          <w:p w:rsidR="001435CC" w:rsidRDefault="00B26076">
            <w:pPr>
              <w:spacing w:after="0"/>
              <w:ind w:left="284"/>
              <w:rPr>
                <w:rFonts w:ascii="Calibri" w:eastAsia="MS Mincho" w:hAnsi="Calibri" w:cs="Calibri"/>
                <w:color w:val="FF0000"/>
              </w:rPr>
            </w:pPr>
            <w:r>
              <w:rPr>
                <w:rFonts w:ascii="Calibri" w:eastAsia="MS Mincho" w:hAnsi="Calibri" w:cs="Calibri"/>
                <w:iCs/>
                <w:color w:val="00B050"/>
                <w:kern w:val="2"/>
                <w:lang w:eastAsia="zh-CN"/>
              </w:rPr>
              <w:t xml:space="preserve">Upon reception of DL SDT user data, the </w:t>
            </w:r>
            <w:proofErr w:type="spellStart"/>
            <w:r>
              <w:rPr>
                <w:rFonts w:ascii="Calibri" w:eastAsia="MS Mincho" w:hAnsi="Calibri" w:cs="Calibri"/>
                <w:iCs/>
                <w:color w:val="00B050"/>
                <w:kern w:val="2"/>
                <w:lang w:eastAsia="zh-CN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Cs/>
                <w:color w:val="00B050"/>
                <w:kern w:val="2"/>
                <w:lang w:eastAsia="zh-CN"/>
              </w:rPr>
              <w:t xml:space="preserve">-CU-UP may include the assistance information (e.g., Data size) in E1AP DL Data Notification message to </w:t>
            </w:r>
            <w:proofErr w:type="spellStart"/>
            <w:r>
              <w:rPr>
                <w:rFonts w:ascii="Calibri" w:eastAsia="MS Mincho" w:hAnsi="Calibri" w:cs="Calibri"/>
                <w:iCs/>
                <w:color w:val="00B050"/>
                <w:kern w:val="2"/>
                <w:lang w:eastAsia="zh-CN"/>
              </w:rPr>
              <w:t>gNB</w:t>
            </w:r>
            <w:proofErr w:type="spellEnd"/>
            <w:r>
              <w:rPr>
                <w:rFonts w:ascii="Calibri" w:eastAsia="MS Mincho" w:hAnsi="Calibri" w:cs="Calibri"/>
                <w:iCs/>
                <w:color w:val="00B050"/>
                <w:kern w:val="2"/>
                <w:lang w:eastAsia="zh-CN"/>
              </w:rPr>
              <w:t xml:space="preserve">-CU-CP. </w:t>
            </w:r>
            <w:r>
              <w:rPr>
                <w:rFonts w:ascii="Calibri" w:eastAsia="MS Mincho" w:hAnsi="Calibri" w:cs="Calibri"/>
                <w:color w:val="FF0000"/>
              </w:rPr>
              <w:t>FFS on MT-SDT indicator.</w:t>
            </w:r>
          </w:p>
          <w:p w:rsidR="001435CC" w:rsidRDefault="00B26076">
            <w:pPr>
              <w:pStyle w:val="ListParagraph1"/>
              <w:spacing w:after="240"/>
              <w:ind w:left="0"/>
              <w:rPr>
                <w:rFonts w:ascii="Calibri" w:eastAsia="等线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encoding and the name of MT-SDT information IE in </w:t>
            </w: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E1AP </w:t>
            </w: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DL DATA NOTIFICATION message include MT-SDT Data Size IE (Mandatory, INTEGER (1…96000, …). 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FFS on whether MT-SDT indicator IE is needed. </w:t>
            </w:r>
          </w:p>
        </w:tc>
      </w:tr>
    </w:tbl>
    <w:p w:rsidR="001435CC" w:rsidRDefault="00B26076">
      <w:pPr>
        <w:spacing w:after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on the agreement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MT-SDT Data Size IE is mandatorily included in the E1AP DL DATA NOTIFICATION message and there is no need to have MT-SDT indicator as an optional IE at all</w:t>
      </w:r>
      <w:r>
        <w:rPr>
          <w:lang w:eastAsia="zh-CN"/>
        </w:rPr>
        <w:t>. Otherwise we</w:t>
      </w:r>
      <w:r w:rsidR="0089121A">
        <w:rPr>
          <w:lang w:eastAsia="zh-CN"/>
        </w:rPr>
        <w:t xml:space="preserve"> need to</w:t>
      </w:r>
      <w:r>
        <w:rPr>
          <w:lang w:eastAsia="zh-CN"/>
        </w:rPr>
        <w:t xml:space="preserve"> revert the MT-SDT Data Size as optional IE.</w:t>
      </w:r>
    </w:p>
    <w:p w:rsidR="001435CC" w:rsidRDefault="00B26076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="00F768B2">
        <w:rPr>
          <w:rFonts w:eastAsiaTheme="minorEastAsia"/>
          <w:b/>
          <w:lang w:eastAsia="zh-CN"/>
        </w:rPr>
        <w:t>The</w:t>
      </w:r>
      <w:r w:rsidR="001F402D">
        <w:rPr>
          <w:rFonts w:eastAsiaTheme="minorEastAsia"/>
          <w:b/>
          <w:lang w:eastAsia="zh-CN"/>
        </w:rPr>
        <w:t xml:space="preserve"> </w:t>
      </w:r>
      <w:r w:rsidR="001F402D">
        <w:rPr>
          <w:rFonts w:eastAsiaTheme="minorEastAsia" w:hint="eastAsia"/>
          <w:b/>
          <w:lang w:eastAsia="zh-CN"/>
        </w:rPr>
        <w:t>E1AP:</w:t>
      </w:r>
      <w:r w:rsidR="00F768B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MT-SDT indicator</w:t>
      </w:r>
      <w:r>
        <w:rPr>
          <w:rFonts w:eastAsiaTheme="minorEastAsia"/>
          <w:b/>
          <w:lang w:eastAsia="zh-CN"/>
        </w:rPr>
        <w:t xml:space="preserve"> IE is not needed in the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in the E1AP: </w:t>
      </w:r>
      <w:r>
        <w:rPr>
          <w:rFonts w:eastAsiaTheme="minorEastAsia"/>
          <w:b/>
          <w:lang w:eastAsia="zh-CN"/>
        </w:rPr>
        <w:t>DL DATA NOTIFICATION message</w:t>
      </w:r>
      <w:r>
        <w:rPr>
          <w:b/>
          <w:lang w:eastAsia="zh-CN"/>
        </w:rPr>
        <w:t>.</w:t>
      </w:r>
    </w:p>
    <w:p w:rsidR="001435CC" w:rsidRDefault="00B26076">
      <w:p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triggering of MT-SDT from the network side,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-CU-UP should keep detecting whether or not there is any subsequent SDT data arrival during the ongoing MT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SDT session, respectively. The following special cases requiring fast termination of SDT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will lead to some interactions with the corresponding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-CU-CP:</w:t>
      </w:r>
    </w:p>
    <w:p w:rsidR="001435CC" w:rsidRDefault="00B26076">
      <w:pPr>
        <w:numPr>
          <w:ilvl w:val="0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1: All DL SDT data has been sent and there is no newer DL SDT data arrival</w:t>
      </w:r>
    </w:p>
    <w:p w:rsidR="001435CC" w:rsidRDefault="00B26076">
      <w:pPr>
        <w:numPr>
          <w:ilvl w:val="1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each SDT DRB, set the </w:t>
      </w:r>
      <w:r>
        <w:rPr>
          <w:rFonts w:eastAsiaTheme="minorEastAsia"/>
          <w:i/>
          <w:lang w:eastAsia="zh-CN"/>
        </w:rPr>
        <w:t>DRB Activity</w:t>
      </w:r>
      <w:r>
        <w:rPr>
          <w:rFonts w:eastAsiaTheme="minorEastAsia"/>
          <w:lang w:eastAsia="zh-CN"/>
        </w:rPr>
        <w:t xml:space="preserve"> IE as ‘Not active’ in the BEARER CONTEXT INACTIVITY NOTIFICATION message.</w:t>
      </w:r>
    </w:p>
    <w:p w:rsidR="001435CC" w:rsidRDefault="00B26076">
      <w:pPr>
        <w:numPr>
          <w:ilvl w:val="0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2: Non-SDT data arrival during ongoing SDT session</w:t>
      </w:r>
    </w:p>
    <w:p w:rsidR="001435CC" w:rsidRDefault="00B26076">
      <w:pPr>
        <w:numPr>
          <w:ilvl w:val="1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existing DL DATA NOTIFICATION message could be sent without the new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IE.</w:t>
      </w:r>
    </w:p>
    <w:p w:rsidR="001435CC" w:rsidRDefault="00B26076">
      <w:pPr>
        <w:numPr>
          <w:ilvl w:val="0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3: Subsequent DL SDT data becomes large enough</w:t>
      </w:r>
    </w:p>
    <w:p w:rsidR="001435CC" w:rsidRDefault="00B26076">
      <w:pPr>
        <w:numPr>
          <w:ilvl w:val="1"/>
          <w:numId w:val="11"/>
        </w:num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new indication in the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in the </w:t>
      </w:r>
      <w:r>
        <w:rPr>
          <w:rFonts w:eastAsiaTheme="minorEastAsia"/>
          <w:lang w:eastAsia="zh-CN"/>
        </w:rPr>
        <w:t>DL DATA NOTIFICATION message?</w:t>
      </w:r>
    </w:p>
    <w:p w:rsidR="001435CC" w:rsidRDefault="00B26076">
      <w:p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that Case 1 and Case 2 can be supported by reuse existing mechanisms, we only need to consider whether to introduce new indication in the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in the </w:t>
      </w:r>
      <w:r>
        <w:rPr>
          <w:rFonts w:eastAsiaTheme="minorEastAsia"/>
          <w:lang w:eastAsia="zh-CN"/>
        </w:rPr>
        <w:t xml:space="preserve">DL DATA NOTIFICATION message to indicate to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-CU-CP about the arrival of large size DL SDT Data, i.e. case 3. T</w:t>
      </w:r>
      <w:r>
        <w:rPr>
          <w:rFonts w:eastAsiaTheme="minorEastAsia" w:hint="eastAsia"/>
          <w:lang w:eastAsia="zh-CN"/>
        </w:rPr>
        <w:t>his</w:t>
      </w:r>
      <w:r>
        <w:rPr>
          <w:rFonts w:eastAsiaTheme="minorEastAsia"/>
          <w:lang w:eastAsia="zh-CN"/>
        </w:rPr>
        <w:t xml:space="preserve"> could be achieved by either define a very big maximum value of the </w:t>
      </w:r>
      <w:r>
        <w:rPr>
          <w:i/>
          <w:lang w:eastAsia="zh-CN"/>
        </w:rPr>
        <w:t xml:space="preserve">Data Size </w:t>
      </w:r>
      <w:r>
        <w:rPr>
          <w:lang w:eastAsia="zh-CN"/>
        </w:rPr>
        <w:t xml:space="preserve">IE, or introduce another optional IE to indicate big data in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in the </w:t>
      </w:r>
      <w:r>
        <w:rPr>
          <w:rFonts w:eastAsiaTheme="minorEastAsia"/>
          <w:lang w:eastAsia="zh-CN"/>
        </w:rPr>
        <w:t>DL DATA NOTIFICATION mes</w:t>
      </w:r>
      <w:r>
        <w:rPr>
          <w:rFonts w:eastAsiaTheme="minorEastAsia" w:hint="eastAsia"/>
          <w:lang w:eastAsia="zh-CN"/>
        </w:rPr>
        <w:t>sag</w:t>
      </w:r>
      <w:r>
        <w:rPr>
          <w:rFonts w:eastAsiaTheme="minorEastAsia"/>
          <w:lang w:eastAsia="zh-CN"/>
        </w:rPr>
        <w:t xml:space="preserve">e, or send DL DATA </w:t>
      </w:r>
      <w:r>
        <w:rPr>
          <w:rFonts w:eastAsiaTheme="minorEastAsia" w:hint="eastAsia"/>
          <w:lang w:eastAsia="zh-CN"/>
        </w:rPr>
        <w:t>NOTIFICATION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without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MT-SDT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Information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IE.</w:t>
      </w:r>
    </w:p>
    <w:p w:rsidR="001435CC" w:rsidRDefault="00B26076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r w:rsidR="00F768B2">
        <w:rPr>
          <w:rFonts w:eastAsiaTheme="minorEastAsia"/>
          <w:b/>
          <w:lang w:eastAsia="zh-CN"/>
        </w:rPr>
        <w:t xml:space="preserve">To </w:t>
      </w:r>
      <w:r>
        <w:rPr>
          <w:rFonts w:eastAsiaTheme="minorEastAsia"/>
          <w:b/>
          <w:lang w:eastAsia="zh-CN"/>
        </w:rPr>
        <w:t xml:space="preserve">inform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-CU-CP about the arrival of large size DL SDT Data, further discuss whether to introduce an optional </w:t>
      </w:r>
      <w:r>
        <w:rPr>
          <w:rFonts w:eastAsiaTheme="minorEastAsia" w:hint="eastAsia"/>
          <w:b/>
          <w:lang w:eastAsia="zh-CN"/>
        </w:rPr>
        <w:t>sub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in the E1AP: </w:t>
      </w:r>
      <w:r>
        <w:rPr>
          <w:rFonts w:eastAsiaTheme="minorEastAsia"/>
          <w:b/>
          <w:lang w:eastAsia="zh-CN"/>
        </w:rPr>
        <w:t>DL DATA NOTIFICATION mes</w:t>
      </w:r>
      <w:r>
        <w:rPr>
          <w:rFonts w:eastAsiaTheme="minorEastAsia" w:hint="eastAsia"/>
          <w:b/>
          <w:lang w:eastAsia="zh-CN"/>
        </w:rPr>
        <w:t>sag</w:t>
      </w:r>
      <w:r>
        <w:rPr>
          <w:rFonts w:eastAsiaTheme="minorEastAsia"/>
          <w:b/>
          <w:lang w:eastAsia="zh-CN"/>
        </w:rPr>
        <w:t xml:space="preserve">e, or define a very big maximum value of the </w:t>
      </w:r>
      <w:r>
        <w:rPr>
          <w:b/>
          <w:i/>
          <w:lang w:eastAsia="zh-CN"/>
        </w:rPr>
        <w:t xml:space="preserve">Data Size </w:t>
      </w:r>
      <w:r>
        <w:rPr>
          <w:b/>
          <w:lang w:eastAsia="zh-CN"/>
        </w:rPr>
        <w:t>IE</w:t>
      </w:r>
      <w:r>
        <w:rPr>
          <w:rFonts w:eastAsiaTheme="minorEastAsia"/>
          <w:b/>
          <w:lang w:eastAsia="zh-CN"/>
        </w:rPr>
        <w:t xml:space="preserve">, or send DL DATA </w:t>
      </w:r>
      <w:r>
        <w:rPr>
          <w:rFonts w:eastAsiaTheme="minorEastAsia" w:hint="eastAsia"/>
          <w:b/>
          <w:lang w:eastAsia="zh-CN"/>
        </w:rPr>
        <w:t>NOTIFICATION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without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MT-SDT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Information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IE</w:t>
      </w:r>
      <w:r>
        <w:rPr>
          <w:b/>
          <w:lang w:eastAsia="zh-CN"/>
        </w:rPr>
        <w:t>.</w:t>
      </w:r>
    </w:p>
    <w:p w:rsidR="001435CC" w:rsidRDefault="00B26076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>
        <w:rPr>
          <w:rFonts w:ascii="Arial" w:eastAsiaTheme="minorEastAsia" w:hAnsi="Arial" w:cs="Arial"/>
          <w:sz w:val="22"/>
          <w:u w:val="single"/>
          <w:lang w:eastAsia="zh-CN"/>
        </w:rPr>
        <w:t>N</w:t>
      </w:r>
      <w:r>
        <w:rPr>
          <w:rFonts w:ascii="Arial" w:eastAsiaTheme="minorEastAsia" w:hAnsi="Arial" w:cs="Arial" w:hint="eastAsia"/>
          <w:sz w:val="22"/>
          <w:u w:val="single"/>
          <w:lang w:eastAsia="zh-CN"/>
        </w:rPr>
        <w:t>on-</w:t>
      </w:r>
      <w:r>
        <w:rPr>
          <w:rFonts w:ascii="Arial" w:eastAsiaTheme="minorEastAsia" w:hAnsi="Arial" w:cs="Arial"/>
          <w:sz w:val="22"/>
          <w:u w:val="single"/>
          <w:lang w:eastAsia="zh-CN"/>
        </w:rPr>
        <w:t>SDT data arrival</w:t>
      </w:r>
      <w:r w:rsidR="00352699">
        <w:rPr>
          <w:rFonts w:ascii="Arial" w:eastAsiaTheme="minorEastAsia" w:hAnsi="Arial" w:cs="Arial"/>
          <w:sz w:val="22"/>
          <w:u w:val="single"/>
          <w:lang w:eastAsia="zh-CN"/>
        </w:rPr>
        <w:t xml:space="preserve"> </w:t>
      </w:r>
      <w:r w:rsidR="00A471B2" w:rsidRPr="00A471B2">
        <w:rPr>
          <w:rFonts w:ascii="Arial" w:eastAsiaTheme="minorEastAsia" w:hAnsi="Arial" w:cs="Arial"/>
          <w:sz w:val="22"/>
          <w:u w:val="single"/>
          <w:lang w:eastAsia="zh-CN"/>
        </w:rPr>
        <w:t>following the MT-SDT paging procedure before receiving UE Context Retrieval Request message</w:t>
      </w:r>
    </w:p>
    <w:p w:rsidR="001435CC" w:rsidRDefault="00B26076">
      <w:pPr>
        <w:spacing w:after="240"/>
        <w:rPr>
          <w:lang w:eastAsia="zh-CN"/>
        </w:rPr>
      </w:pPr>
      <w:r>
        <w:rPr>
          <w:lang w:eastAsia="zh-CN"/>
        </w:rPr>
        <w:t>In last RAN3 meeting, we got an agreement with FFS as below: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435CC">
        <w:tc>
          <w:tcPr>
            <w:tcW w:w="9631" w:type="dxa"/>
          </w:tcPr>
          <w:p w:rsidR="001435CC" w:rsidRDefault="00B26076">
            <w:pPr>
              <w:pStyle w:val="ListParagraph1"/>
              <w:spacing w:after="240"/>
              <w:ind w:left="0"/>
              <w:rPr>
                <w:rFonts w:ascii="Calibri" w:hAnsi="Calibri" w:cs="Calibri"/>
                <w:b/>
                <w:color w:val="000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RAN3 acknowledges the case that DL non-SDT data arrives at the last serving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following the MT-SDT paging procedure before receiving UE Context Retrieval Request message.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 It is FFS whether it is left to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 implementation, or reusing existing IE(s), or introducing a new IE. </w:t>
            </w:r>
          </w:p>
        </w:tc>
      </w:tr>
    </w:tbl>
    <w:p w:rsidR="001435CC" w:rsidRDefault="00B26076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FFS point, we think that reusing the existing IEs would be sufficient. The </w:t>
      </w:r>
      <w:r>
        <w:rPr>
          <w:rFonts w:eastAsiaTheme="minorEastAsia"/>
          <w:i/>
          <w:lang w:eastAsia="zh-CN"/>
        </w:rPr>
        <w:t>DL Forwarding</w:t>
      </w:r>
      <w:r>
        <w:rPr>
          <w:rFonts w:eastAsiaTheme="minorEastAsia"/>
          <w:lang w:eastAsia="zh-CN"/>
        </w:rPr>
        <w:t xml:space="preserve"> IE (per QoS flow), RRC Context: </w:t>
      </w:r>
      <w:r w:rsidRPr="00BE1B7C">
        <w:rPr>
          <w:rFonts w:eastAsiaTheme="minorEastAsia"/>
          <w:i/>
          <w:lang w:eastAsia="zh-CN"/>
        </w:rPr>
        <w:t>SDAP-Config</w:t>
      </w:r>
      <w:r>
        <w:rPr>
          <w:rFonts w:eastAsiaTheme="minorEastAsia"/>
          <w:lang w:eastAsia="zh-CN"/>
        </w:rPr>
        <w:t xml:space="preserve"> (e.g. the mapping between QoS flow and RB) in </w:t>
      </w:r>
      <w:proofErr w:type="spellStart"/>
      <w:r w:rsidRPr="00BE1B7C">
        <w:rPr>
          <w:rFonts w:eastAsiaTheme="minorEastAsia"/>
          <w:i/>
          <w:lang w:eastAsia="zh-CN"/>
        </w:rPr>
        <w:t>RRCReconfiguration</w:t>
      </w:r>
      <w:proofErr w:type="spellEnd"/>
      <w:r>
        <w:rPr>
          <w:rFonts w:eastAsiaTheme="minorEastAsia"/>
          <w:lang w:eastAsia="zh-CN"/>
        </w:rPr>
        <w:t xml:space="preserve"> message and RRC Context: </w:t>
      </w:r>
      <w:r w:rsidRPr="00BE1B7C">
        <w:rPr>
          <w:rFonts w:eastAsiaTheme="minorEastAsia"/>
          <w:i/>
          <w:lang w:eastAsia="zh-CN"/>
        </w:rPr>
        <w:t>SDT-Config</w:t>
      </w:r>
      <w:r>
        <w:rPr>
          <w:rFonts w:eastAsiaTheme="minorEastAsia"/>
          <w:lang w:eastAsia="zh-CN"/>
        </w:rPr>
        <w:t xml:space="preserve"> (SDT RB) are included in the Retrieve UE Context Response message as shown below. If there is </w:t>
      </w:r>
      <w:r>
        <w:rPr>
          <w:rFonts w:eastAsiaTheme="minorEastAsia"/>
          <w:lang w:eastAsia="zh-CN"/>
        </w:rPr>
        <w:lastRenderedPageBreak/>
        <w:t xml:space="preserve">non-SDT data arrival, the lasting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include a </w:t>
      </w:r>
      <w:r>
        <w:rPr>
          <w:rFonts w:eastAsiaTheme="minorEastAsia"/>
          <w:i/>
          <w:lang w:eastAsia="zh-CN"/>
        </w:rPr>
        <w:t>DL Forwarding</w:t>
      </w:r>
      <w:r>
        <w:rPr>
          <w:rFonts w:eastAsiaTheme="minorEastAsia"/>
          <w:lang w:eastAsia="zh-CN"/>
        </w:rPr>
        <w:t xml:space="preserve"> IE for a QoS flow(s) mapped to non-SDT RB in the Retrieve UE Context Response message. The serving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reads the </w:t>
      </w:r>
      <w:r>
        <w:rPr>
          <w:rFonts w:eastAsiaTheme="minorEastAsia"/>
          <w:i/>
          <w:lang w:eastAsia="zh-CN"/>
        </w:rPr>
        <w:t>DL Forwarding</w:t>
      </w:r>
      <w:r>
        <w:rPr>
          <w:rFonts w:eastAsiaTheme="minorEastAsia"/>
          <w:lang w:eastAsia="zh-CN"/>
        </w:rPr>
        <w:t xml:space="preserve"> IE (non-SDT QoS flow), SDAP-Config (e.g. the mapping between QoS flow and RB) and SDT-Config (SDT RB) and then can know that the </w:t>
      </w:r>
      <w:r>
        <w:rPr>
          <w:rFonts w:eastAsiaTheme="minorEastAsia"/>
          <w:i/>
          <w:lang w:eastAsia="zh-CN"/>
        </w:rPr>
        <w:t>DL Forwarding</w:t>
      </w:r>
      <w:r>
        <w:rPr>
          <w:rFonts w:eastAsiaTheme="minorEastAsia"/>
          <w:lang w:eastAsia="zh-CN"/>
        </w:rPr>
        <w:t xml:space="preserve"> IE is for non-SDT data</w:t>
      </w:r>
      <w:r w:rsidR="0089121A">
        <w:rPr>
          <w:rFonts w:eastAsiaTheme="minorEastAsia"/>
          <w:lang w:eastAsia="zh-CN"/>
        </w:rPr>
        <w:t xml:space="preserve"> and can infer that there is DL non-SDT data arrival at last serving </w:t>
      </w:r>
      <w:proofErr w:type="spellStart"/>
      <w:r w:rsidR="0089121A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. </w:t>
      </w:r>
      <w:r w:rsidR="003214B1">
        <w:rPr>
          <w:rFonts w:eastAsiaTheme="minorEastAsia"/>
          <w:lang w:eastAsia="zh-CN"/>
        </w:rPr>
        <w:t xml:space="preserve">Otherwise (i.e. in case non-SDT data is not arrived) there is no need to include a </w:t>
      </w:r>
      <w:r w:rsidR="003214B1">
        <w:rPr>
          <w:rFonts w:eastAsiaTheme="minorEastAsia"/>
          <w:i/>
          <w:lang w:eastAsia="zh-CN"/>
        </w:rPr>
        <w:t>DL Forwarding</w:t>
      </w:r>
      <w:r w:rsidR="003214B1">
        <w:rPr>
          <w:rFonts w:eastAsiaTheme="minorEastAsia"/>
          <w:lang w:eastAsia="zh-CN"/>
        </w:rPr>
        <w:t xml:space="preserve"> IE for a non-SDT QoS flow</w:t>
      </w:r>
      <w:r w:rsidR="003214B1">
        <w:rPr>
          <w:rFonts w:eastAsiaTheme="minorEastAsia" w:hint="eastAsia"/>
          <w:lang w:eastAsia="zh-CN"/>
        </w:rPr>
        <w:t>.</w:t>
      </w:r>
      <w:r w:rsidR="003214B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</w:t>
      </w:r>
      <w:r w:rsidR="00A471B2">
        <w:rPr>
          <w:rFonts w:eastAsiaTheme="minorEastAsia"/>
          <w:lang w:eastAsia="zh-CN"/>
        </w:rPr>
        <w:t>With these understanding, there is n</w:t>
      </w:r>
      <w:r>
        <w:rPr>
          <w:rFonts w:eastAsiaTheme="minorEastAsia"/>
          <w:lang w:eastAsia="zh-CN"/>
        </w:rPr>
        <w:t xml:space="preserve">o </w:t>
      </w:r>
      <w:r w:rsidR="00E360B7">
        <w:rPr>
          <w:rFonts w:eastAsiaTheme="minorEastAsia"/>
          <w:lang w:eastAsia="zh-CN"/>
        </w:rPr>
        <w:t>needs</w:t>
      </w:r>
      <w:r>
        <w:rPr>
          <w:rFonts w:eastAsiaTheme="minorEastAsia"/>
          <w:lang w:eastAsia="zh-CN"/>
        </w:rPr>
        <w:t xml:space="preserve"> to introduce new </w:t>
      </w:r>
      <w:r w:rsidR="00A471B2">
        <w:rPr>
          <w:rFonts w:eastAsiaTheme="minorEastAsia"/>
          <w:lang w:eastAsia="zh-CN"/>
        </w:rPr>
        <w:t>indicator to provide the same information</w:t>
      </w:r>
      <w:r>
        <w:rPr>
          <w:rFonts w:eastAsiaTheme="minorEastAsia"/>
          <w:lang w:eastAsia="zh-CN"/>
        </w:rPr>
        <w:t>.</w:t>
      </w:r>
      <w:r w:rsidR="003214B1">
        <w:rPr>
          <w:rFonts w:eastAsiaTheme="minorEastAsia"/>
          <w:lang w:eastAsia="zh-CN"/>
        </w:rPr>
        <w:t xml:space="preserve"> </w:t>
      </w:r>
    </w:p>
    <w:p w:rsidR="001435CC" w:rsidRDefault="00B26076" w:rsidP="00BE1B7C">
      <w:pPr>
        <w:spacing w:before="240"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5:</w:t>
      </w:r>
      <w:r w:rsidR="00A471B2">
        <w:rPr>
          <w:rFonts w:eastAsiaTheme="minorEastAsia"/>
          <w:b/>
          <w:lang w:eastAsia="zh-CN"/>
        </w:rPr>
        <w:t xml:space="preserve"> </w:t>
      </w:r>
      <w:r w:rsidR="00E360B7">
        <w:rPr>
          <w:rFonts w:eastAsiaTheme="minorEastAsia"/>
          <w:b/>
          <w:lang w:eastAsia="zh-CN"/>
        </w:rPr>
        <w:t>T</w:t>
      </w:r>
      <w:r w:rsidR="00A471B2">
        <w:rPr>
          <w:rFonts w:eastAsiaTheme="minorEastAsia"/>
          <w:b/>
          <w:lang w:eastAsia="zh-CN"/>
        </w:rPr>
        <w:t xml:space="preserve">he serving </w:t>
      </w:r>
      <w:proofErr w:type="spellStart"/>
      <w:r w:rsidR="00A471B2">
        <w:rPr>
          <w:rFonts w:eastAsiaTheme="minorEastAsia"/>
          <w:b/>
          <w:lang w:eastAsia="zh-CN"/>
        </w:rPr>
        <w:t>gNB</w:t>
      </w:r>
      <w:proofErr w:type="spellEnd"/>
      <w:r w:rsidR="00A471B2">
        <w:rPr>
          <w:rFonts w:eastAsiaTheme="minorEastAsia"/>
          <w:b/>
          <w:lang w:eastAsia="zh-CN"/>
        </w:rPr>
        <w:t xml:space="preserve"> is able to know</w:t>
      </w:r>
      <w:r>
        <w:rPr>
          <w:rFonts w:eastAsiaTheme="minorEastAsia"/>
          <w:b/>
          <w:lang w:eastAsia="zh-CN"/>
        </w:rPr>
        <w:t xml:space="preserve"> non-SDT data arrival </w:t>
      </w:r>
      <w:r w:rsidR="00A471B2">
        <w:rPr>
          <w:rFonts w:eastAsiaTheme="minorEastAsia"/>
          <w:b/>
          <w:lang w:eastAsia="zh-CN"/>
        </w:rPr>
        <w:t xml:space="preserve">based on the existing </w:t>
      </w:r>
      <w:r w:rsidR="00E360B7">
        <w:rPr>
          <w:rFonts w:eastAsiaTheme="minorEastAsia"/>
          <w:b/>
          <w:lang w:eastAsia="zh-CN"/>
        </w:rPr>
        <w:t>IEs</w:t>
      </w:r>
      <w:r w:rsidR="00A471B2">
        <w:rPr>
          <w:rFonts w:eastAsiaTheme="minorEastAsia"/>
          <w:b/>
          <w:lang w:eastAsia="zh-CN"/>
        </w:rPr>
        <w:t xml:space="preserve"> provided in the </w:t>
      </w:r>
      <w:r w:rsidR="00A471B2" w:rsidRPr="00A471B2">
        <w:rPr>
          <w:rFonts w:eastAsiaTheme="minorEastAsia"/>
          <w:b/>
          <w:lang w:eastAsia="zh-CN"/>
        </w:rPr>
        <w:t>RETRIEVE UE CONTEXT RESPONSE</w:t>
      </w:r>
      <w:r w:rsidR="00A471B2">
        <w:rPr>
          <w:rFonts w:eastAsiaTheme="minorEastAsia"/>
          <w:b/>
          <w:lang w:eastAsia="zh-CN"/>
        </w:rPr>
        <w:t xml:space="preserve"> message</w:t>
      </w:r>
      <w:r>
        <w:rPr>
          <w:rFonts w:eastAsiaTheme="minorEastAsia"/>
          <w:b/>
          <w:lang w:eastAsia="zh-CN"/>
        </w:rPr>
        <w:t>.</w:t>
      </w:r>
    </w:p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bookmarkStart w:id="14" w:name="_Toc423020279"/>
      <w:bookmarkStart w:id="15" w:name="_Toc423020296"/>
      <w:bookmarkStart w:id="16" w:name="_Toc423019950"/>
      <w:bookmarkEnd w:id="4"/>
      <w:bookmarkEnd w:id="5"/>
      <w:bookmarkEnd w:id="14"/>
      <w:bookmarkEnd w:id="15"/>
      <w:bookmarkEnd w:id="16"/>
      <w:r>
        <w:rPr>
          <w:rFonts w:eastAsia="宋体"/>
          <w:lang w:eastAsia="zh-CN"/>
        </w:rPr>
        <w:t>Conclusion</w:t>
      </w:r>
    </w:p>
    <w:p w:rsidR="001435CC" w:rsidRDefault="00B26076">
      <w:pPr>
        <w:spacing w:after="240"/>
      </w:pPr>
      <w:bookmarkStart w:id="17" w:name="_Toc423020280"/>
      <w:bookmarkEnd w:id="17"/>
      <w:r>
        <w:t xml:space="preserve">Based on the discussion </w:t>
      </w:r>
      <w:r w:rsidR="00E360B7">
        <w:t>above</w:t>
      </w:r>
      <w:r>
        <w:t>, the following proposals are made:</w:t>
      </w:r>
    </w:p>
    <w:p w:rsidR="00E360B7" w:rsidRDefault="00E360B7" w:rsidP="00E360B7">
      <w:pPr>
        <w:rPr>
          <w:b/>
          <w:lang w:eastAsia="zh-CN"/>
        </w:rPr>
      </w:pPr>
      <w:r>
        <w:rPr>
          <w:b/>
          <w:lang w:eastAsia="zh-CN"/>
        </w:rPr>
        <w:t xml:space="preserve">Proposal 1: The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 xml:space="preserve">: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carried in the </w:t>
      </w:r>
      <w:proofErr w:type="spellStart"/>
      <w:r>
        <w:rPr>
          <w:b/>
          <w:lang w:eastAsia="zh-CN"/>
        </w:rPr>
        <w:t>XnAP</w:t>
      </w:r>
      <w:proofErr w:type="spellEnd"/>
      <w:r>
        <w:rPr>
          <w:b/>
          <w:lang w:eastAsia="zh-CN"/>
        </w:rPr>
        <w:t>: RAN PAGING message includes an MT-SDT indicator mandatorily (to indicate the data/signalling is SDT only) and optionally the data size of the SDT D</w:t>
      </w:r>
      <w:r>
        <w:rPr>
          <w:rFonts w:hint="eastAsia"/>
          <w:b/>
          <w:lang w:eastAsia="zh-CN"/>
        </w:rPr>
        <w:t>ata/</w:t>
      </w:r>
      <w:r>
        <w:rPr>
          <w:b/>
          <w:lang w:eastAsia="zh-CN"/>
        </w:rPr>
        <w:t xml:space="preserve">signalling.  </w:t>
      </w:r>
    </w:p>
    <w:p w:rsidR="00E360B7" w:rsidRDefault="00E360B7" w:rsidP="00E360B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2: The F1AP: </w:t>
      </w:r>
      <w:r w:rsidRPr="00EA2960">
        <w:rPr>
          <w:rFonts w:eastAsiaTheme="minorEastAsia"/>
          <w:b/>
          <w:i/>
          <w:lang w:eastAsia="zh-CN"/>
        </w:rPr>
        <w:t>MT-SDT Information</w:t>
      </w:r>
      <w:r>
        <w:rPr>
          <w:rFonts w:eastAsiaTheme="minorEastAsia"/>
          <w:b/>
          <w:lang w:eastAsia="zh-CN"/>
        </w:rPr>
        <w:t xml:space="preserve"> IE includes</w:t>
      </w:r>
      <w:r>
        <w:rPr>
          <w:b/>
          <w:lang w:eastAsia="zh-CN"/>
        </w:rPr>
        <w:t xml:space="preserve"> optionally the </w:t>
      </w:r>
      <w:r>
        <w:rPr>
          <w:b/>
          <w:i/>
          <w:lang w:eastAsia="zh-CN"/>
        </w:rPr>
        <w:t>Data Size</w:t>
      </w:r>
      <w:r>
        <w:rPr>
          <w:b/>
          <w:lang w:eastAsia="zh-CN"/>
        </w:rPr>
        <w:t xml:space="preserve"> IE INTEGER (</w:t>
      </w:r>
      <w:proofErr w:type="gramStart"/>
      <w:r>
        <w:rPr>
          <w:b/>
          <w:lang w:eastAsia="zh-CN"/>
        </w:rPr>
        <w:t>1..</w:t>
      </w:r>
      <w:proofErr w:type="gramEnd"/>
      <w:r>
        <w:rPr>
          <w:b/>
          <w:lang w:eastAsia="zh-CN"/>
        </w:rPr>
        <w:t>96000, …) of the SDT D</w:t>
      </w:r>
      <w:r>
        <w:rPr>
          <w:rFonts w:hint="eastAsia"/>
          <w:b/>
          <w:lang w:eastAsia="zh-CN"/>
        </w:rPr>
        <w:t>ata/</w:t>
      </w:r>
      <w:r>
        <w:rPr>
          <w:b/>
          <w:lang w:eastAsia="zh-CN"/>
        </w:rPr>
        <w:t>signalling.</w:t>
      </w:r>
      <w:r>
        <w:rPr>
          <w:b/>
        </w:rPr>
        <w:t xml:space="preserve"> </w:t>
      </w:r>
    </w:p>
    <w:p w:rsidR="00E360B7" w:rsidRDefault="00E360B7" w:rsidP="00E360B7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The</w:t>
      </w:r>
      <w:r w:rsidR="001F402D">
        <w:rPr>
          <w:rFonts w:eastAsiaTheme="minorEastAsia"/>
          <w:b/>
          <w:lang w:eastAsia="zh-CN"/>
        </w:rPr>
        <w:t xml:space="preserve"> E1AP: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MT-SDT indicator</w:t>
      </w:r>
      <w:r>
        <w:rPr>
          <w:rFonts w:eastAsiaTheme="minorEastAsia"/>
          <w:b/>
          <w:lang w:eastAsia="zh-CN"/>
        </w:rPr>
        <w:t xml:space="preserve"> IE is not needed in the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in the E1AP: </w:t>
      </w:r>
      <w:r>
        <w:rPr>
          <w:rFonts w:eastAsiaTheme="minorEastAsia"/>
          <w:b/>
          <w:lang w:eastAsia="zh-CN"/>
        </w:rPr>
        <w:t>DL DATA NOTIFICATION message</w:t>
      </w:r>
      <w:r>
        <w:rPr>
          <w:b/>
          <w:lang w:eastAsia="zh-CN"/>
        </w:rPr>
        <w:t>.</w:t>
      </w:r>
    </w:p>
    <w:p w:rsidR="00E360B7" w:rsidRDefault="00E360B7" w:rsidP="00E360B7">
      <w:pPr>
        <w:spacing w:after="240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To inform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-CU-CP about the arrival of large size DL SDT Data, further discuss whether to introduce an optional </w:t>
      </w:r>
      <w:r>
        <w:rPr>
          <w:rFonts w:eastAsiaTheme="minorEastAsia" w:hint="eastAsia"/>
          <w:b/>
          <w:lang w:eastAsia="zh-CN"/>
        </w:rPr>
        <w:t>sub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  <w:i/>
          <w:lang w:eastAsia="zh-CN"/>
        </w:rPr>
        <w:t>MT-SDT Information</w:t>
      </w:r>
      <w:r>
        <w:rPr>
          <w:b/>
          <w:lang w:eastAsia="zh-CN"/>
        </w:rPr>
        <w:t xml:space="preserve"> IE in the E1AP: </w:t>
      </w:r>
      <w:r>
        <w:rPr>
          <w:rFonts w:eastAsiaTheme="minorEastAsia"/>
          <w:b/>
          <w:lang w:eastAsia="zh-CN"/>
        </w:rPr>
        <w:t>DL DATA NOTIFICATION mes</w:t>
      </w:r>
      <w:r>
        <w:rPr>
          <w:rFonts w:eastAsiaTheme="minorEastAsia" w:hint="eastAsia"/>
          <w:b/>
          <w:lang w:eastAsia="zh-CN"/>
        </w:rPr>
        <w:t>sag</w:t>
      </w:r>
      <w:r>
        <w:rPr>
          <w:rFonts w:eastAsiaTheme="minorEastAsia"/>
          <w:b/>
          <w:lang w:eastAsia="zh-CN"/>
        </w:rPr>
        <w:t xml:space="preserve">e, or define a very big maximum value of the </w:t>
      </w:r>
      <w:r>
        <w:rPr>
          <w:b/>
          <w:i/>
          <w:lang w:eastAsia="zh-CN"/>
        </w:rPr>
        <w:t xml:space="preserve">Data Size </w:t>
      </w:r>
      <w:r>
        <w:rPr>
          <w:b/>
          <w:lang w:eastAsia="zh-CN"/>
        </w:rPr>
        <w:t>IE</w:t>
      </w:r>
      <w:r>
        <w:rPr>
          <w:rFonts w:eastAsiaTheme="minorEastAsia"/>
          <w:b/>
          <w:lang w:eastAsia="zh-CN"/>
        </w:rPr>
        <w:t xml:space="preserve">, or send DL DATA </w:t>
      </w:r>
      <w:r>
        <w:rPr>
          <w:rFonts w:eastAsiaTheme="minorEastAsia" w:hint="eastAsia"/>
          <w:b/>
          <w:lang w:eastAsia="zh-CN"/>
        </w:rPr>
        <w:t>NOTIFICATION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without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MT-SDT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Information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IE</w:t>
      </w:r>
      <w:r>
        <w:rPr>
          <w:b/>
          <w:lang w:eastAsia="zh-CN"/>
        </w:rPr>
        <w:t>.</w:t>
      </w:r>
    </w:p>
    <w:p w:rsidR="00E360B7" w:rsidRDefault="00E360B7" w:rsidP="00BE1B7C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5: The serving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is able to know non-SDT data arrival based on the existing IEs provided in the </w:t>
      </w:r>
      <w:r w:rsidRPr="00A471B2">
        <w:rPr>
          <w:rFonts w:eastAsiaTheme="minorEastAsia"/>
          <w:b/>
          <w:lang w:eastAsia="zh-CN"/>
        </w:rPr>
        <w:t>RETRIEVE UE CONTEXT RESPONSE</w:t>
      </w:r>
      <w:r>
        <w:rPr>
          <w:rFonts w:eastAsiaTheme="minorEastAsia"/>
          <w:b/>
          <w:lang w:eastAsia="zh-CN"/>
        </w:rPr>
        <w:t xml:space="preserve"> message.</w:t>
      </w:r>
    </w:p>
    <w:p w:rsidR="001435CC" w:rsidRDefault="00E360B7">
      <w:pPr>
        <w:spacing w:after="240"/>
      </w:pPr>
      <w:r>
        <w:t>Based on these proposals, the corresponding TPs are provided in Annex part.</w:t>
      </w:r>
    </w:p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Reference</w:t>
      </w:r>
    </w:p>
    <w:bookmarkEnd w:id="0"/>
    <w:p w:rsidR="00B35F3D" w:rsidRDefault="00B35F3D">
      <w:pPr>
        <w:numPr>
          <w:ilvl w:val="0"/>
          <w:numId w:val="12"/>
        </w:numPr>
        <w:rPr>
          <w:lang w:eastAsia="zh-CN"/>
        </w:rPr>
      </w:pPr>
      <w:r w:rsidRPr="00B35F3D">
        <w:rPr>
          <w:lang w:eastAsia="zh-CN"/>
        </w:rPr>
        <w:t>R3-232866</w:t>
      </w:r>
      <w:r w:rsidRPr="00B35F3D">
        <w:rPr>
          <w:lang w:eastAsia="zh-CN"/>
        </w:rPr>
        <w:tab/>
        <w:t>(TPs to TS 38.423, 37.463 BL CRs) Consideration on MT-SDT</w:t>
      </w:r>
      <w:r w:rsidRPr="00B35F3D">
        <w:rPr>
          <w:lang w:eastAsia="zh-CN"/>
        </w:rPr>
        <w:tab/>
      </w:r>
      <w:r>
        <w:rPr>
          <w:lang w:eastAsia="zh-CN"/>
        </w:rPr>
        <w:t xml:space="preserve">, </w:t>
      </w:r>
      <w:r w:rsidRPr="00B35F3D">
        <w:rPr>
          <w:lang w:eastAsia="zh-CN"/>
        </w:rPr>
        <w:t>Huawei</w:t>
      </w:r>
    </w:p>
    <w:p w:rsidR="00E360B7" w:rsidRDefault="00BE1B7C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</w:t>
      </w:r>
      <w:r w:rsidR="009E211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38.401</w:t>
      </w:r>
      <w:r w:rsidR="000C166F">
        <w:rPr>
          <w:rFonts w:eastAsia="宋体"/>
          <w:lang w:eastAsia="zh-CN"/>
        </w:rPr>
        <w:t xml:space="preserve"> BL CR</w:t>
      </w:r>
    </w:p>
    <w:p w:rsidR="001E62DE" w:rsidRPr="000562FA" w:rsidRDefault="001E62DE" w:rsidP="001E62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Author"/>
          <w:rFonts w:ascii="Arial" w:hAnsi="Arial"/>
          <w:sz w:val="28"/>
          <w:lang w:eastAsia="ko-KR"/>
        </w:rPr>
      </w:pPr>
      <w:bookmarkStart w:id="19" w:name="_Toc98351803"/>
      <w:bookmarkStart w:id="20" w:name="_Toc98748101"/>
      <w:bookmarkStart w:id="21" w:name="_Toc105704494"/>
      <w:bookmarkStart w:id="22" w:name="_Toc106108612"/>
      <w:bookmarkStart w:id="23" w:name="_Toc107829584"/>
      <w:ins w:id="24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19"/>
        <w:bookmarkEnd w:id="20"/>
        <w:bookmarkEnd w:id="21"/>
        <w:bookmarkEnd w:id="22"/>
        <w:bookmarkEnd w:id="23"/>
      </w:ins>
    </w:p>
    <w:p w:rsidR="001E62DE" w:rsidRPr="000562FA" w:rsidRDefault="001E62DE" w:rsidP="001E62DE">
      <w:pPr>
        <w:overflowPunct w:val="0"/>
        <w:autoSpaceDE w:val="0"/>
        <w:autoSpaceDN w:val="0"/>
        <w:adjustRightInd w:val="0"/>
        <w:textAlignment w:val="baseline"/>
        <w:rPr>
          <w:ins w:id="25" w:author="Author"/>
          <w:lang w:eastAsia="ko-KR"/>
        </w:rPr>
      </w:pPr>
      <w:ins w:id="26" w:author="Author">
        <w:r w:rsidRPr="000562FA">
          <w:rPr>
            <w:lang w:eastAsia="ko-KR"/>
          </w:rPr>
          <w:t xml:space="preserve">The procedure for </w:t>
        </w:r>
        <w:r>
          <w:rPr>
            <w:lang w:eastAsia="ko-KR"/>
          </w:rPr>
          <w:t>mobile t</w:t>
        </w:r>
        <w:r w:rsidRPr="004D4D7B">
          <w:rPr>
            <w:lang w:eastAsia="ko-KR"/>
          </w:rPr>
          <w:t xml:space="preserve">erminated </w:t>
        </w:r>
        <w:r w:rsidRPr="000562FA">
          <w:rPr>
            <w:lang w:eastAsia="ko-KR"/>
          </w:rPr>
          <w:t>small data transmission in RRC Inactive is shown in Figure 8.18.</w:t>
        </w:r>
        <w:r>
          <w:rPr>
            <w:lang w:eastAsia="ko-KR"/>
          </w:rPr>
          <w:t>x</w:t>
        </w:r>
        <w:r w:rsidRPr="000562FA">
          <w:rPr>
            <w:lang w:eastAsia="ko-KR"/>
          </w:rPr>
          <w:t>-1.</w:t>
        </w:r>
      </w:ins>
    </w:p>
    <w:p w:rsidR="001E62DE" w:rsidRPr="0050288A" w:rsidRDefault="001E62DE" w:rsidP="001E62D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" w:author="Author"/>
          <w:rFonts w:ascii="Arial" w:eastAsia="Malgun Gothic" w:hAnsi="Arial"/>
          <w:b/>
          <w:lang w:eastAsia="ko-KR"/>
        </w:rPr>
      </w:pPr>
      <w:ins w:id="28" w:author="Author">
        <w:r w:rsidRPr="00581DAA">
          <w:object w:dxaOrig="10572" w:dyaOrig="4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pt;height:211.7pt" o:ole="">
              <v:imagedata r:id="rId8" o:title=""/>
            </v:shape>
            <o:OLEObject Type="Embed" ProgID="Mscgen.Chart" ShapeID="_x0000_i1025" DrawAspect="Content" ObjectID="_1745391898" r:id="rId9"/>
          </w:object>
        </w:r>
      </w:ins>
    </w:p>
    <w:p w:rsidR="001E62DE" w:rsidRPr="000562FA" w:rsidRDefault="001E62DE" w:rsidP="001E62D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Author"/>
          <w:rFonts w:ascii="Arial" w:hAnsi="Arial"/>
          <w:b/>
          <w:lang w:eastAsia="ko-KR"/>
        </w:rPr>
      </w:pPr>
      <w:ins w:id="30" w:author="Author">
        <w:r w:rsidRPr="000562FA">
          <w:rPr>
            <w:rFonts w:ascii="Arial" w:hAnsi="Arial"/>
            <w:b/>
            <w:lang w:eastAsia="ko-KR"/>
          </w:rPr>
          <w:t>Figure 8.18.</w:t>
        </w:r>
        <w:r>
          <w:rPr>
            <w:rFonts w:ascii="Arial" w:hAnsi="Arial"/>
            <w:b/>
            <w:lang w:eastAsia="ko-KR"/>
          </w:rPr>
          <w:t>x</w:t>
        </w:r>
        <w:r w:rsidRPr="000562FA">
          <w:rPr>
            <w:rFonts w:ascii="Arial" w:hAnsi="Arial"/>
            <w:b/>
            <w:lang w:eastAsia="ko-KR"/>
          </w:rPr>
          <w:t xml:space="preserve">-1: </w:t>
        </w:r>
        <w:r>
          <w:rPr>
            <w:rFonts w:ascii="Arial" w:hAnsi="Arial"/>
            <w:b/>
            <w:lang w:eastAsia="ko-KR"/>
          </w:rPr>
          <w:t>Mobile Terminated</w:t>
        </w:r>
        <w:r w:rsidRPr="000562FA">
          <w:rPr>
            <w:rFonts w:ascii="Arial" w:hAnsi="Arial"/>
            <w:b/>
            <w:lang w:eastAsia="ko-KR"/>
          </w:rPr>
          <w:t xml:space="preserve"> Small Data Transmission in RRC Inactive state. </w:t>
        </w:r>
      </w:ins>
    </w:p>
    <w:p w:rsidR="001E62DE" w:rsidRPr="00B8401F" w:rsidRDefault="001E62DE" w:rsidP="001E62DE">
      <w:pPr>
        <w:pStyle w:val="B1"/>
        <w:rPr>
          <w:ins w:id="31" w:author="Author"/>
        </w:rPr>
      </w:pPr>
      <w:ins w:id="32" w:author="Author">
        <w:r>
          <w:t>1a-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receives </w:t>
        </w:r>
        <w:r>
          <w:t xml:space="preserve">only </w:t>
        </w:r>
        <w:r w:rsidRPr="00B8401F">
          <w:t xml:space="preserve">DL </w:t>
        </w:r>
        <w:r>
          <w:t xml:space="preserve">SDT </w:t>
        </w:r>
        <w:r w:rsidRPr="00B8401F">
          <w:t>data</w:t>
        </w:r>
        <w:r>
          <w:t xml:space="preserve"> for the UE in RRC Inactive </w:t>
        </w:r>
        <w:r w:rsidRPr="00B8401F">
          <w:t>on NG-U interface.</w:t>
        </w:r>
      </w:ins>
    </w:p>
    <w:p w:rsidR="001E62DE" w:rsidRDefault="001E62DE" w:rsidP="001E62DE">
      <w:pPr>
        <w:pStyle w:val="B1"/>
        <w:rPr>
          <w:ins w:id="33" w:author="Author"/>
        </w:rPr>
      </w:pPr>
      <w:ins w:id="34" w:author="Author">
        <w:r w:rsidRPr="00B8401F">
          <w:t>1</w:t>
        </w:r>
        <w:r>
          <w:t>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supported, the </w:t>
        </w:r>
        <w:proofErr w:type="spellStart"/>
        <w:r>
          <w:t>gNB</w:t>
        </w:r>
        <w:proofErr w:type="spellEnd"/>
        <w:r>
          <w:t xml:space="preserve">-CU-UP include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:rsidR="001E62DE" w:rsidRPr="00032EC8" w:rsidRDefault="001E62DE" w:rsidP="001E62DE">
      <w:pPr>
        <w:pStyle w:val="B1"/>
        <w:spacing w:after="240"/>
        <w:rPr>
          <w:ins w:id="35" w:author="Author"/>
        </w:rPr>
      </w:pPr>
      <w:ins w:id="36" w:author="Author">
        <w:r>
          <w:t xml:space="preserve">NOTE: The </w:t>
        </w:r>
        <w:proofErr w:type="spellStart"/>
        <w:r>
          <w:t>gNB</w:t>
        </w:r>
        <w:proofErr w:type="spellEnd"/>
        <w:r>
          <w:t xml:space="preserve">-CU-CP may request the </w:t>
        </w:r>
        <w:proofErr w:type="spellStart"/>
        <w:r>
          <w:t>gNB</w:t>
        </w:r>
        <w:proofErr w:type="spellEnd"/>
        <w:r>
          <w:t xml:space="preserve">-CU-UP to provide such MT-SDT information before step 1a-0, via </w:t>
        </w:r>
        <w:r w:rsidRPr="00FA077B">
          <w:t>BEARER CONTEXT SETUP REQUEST message</w:t>
        </w:r>
        <w:r>
          <w:t xml:space="preserve"> or BEARER CONTEXT MODIFICATION</w:t>
        </w:r>
        <w:r w:rsidRPr="00FA077B">
          <w:t xml:space="preserve"> REQUEST message</w:t>
        </w:r>
        <w:r>
          <w:t>.</w:t>
        </w:r>
      </w:ins>
    </w:p>
    <w:p w:rsidR="001E62DE" w:rsidRDefault="001E62DE" w:rsidP="001E62DE">
      <w:pPr>
        <w:pStyle w:val="B1"/>
        <w:rPr>
          <w:ins w:id="37" w:author="Author"/>
        </w:rPr>
      </w:pPr>
      <w:ins w:id="38" w:author="Author">
        <w:r>
          <w:t xml:space="preserve">1b. The </w:t>
        </w:r>
        <w:proofErr w:type="spellStart"/>
        <w:r>
          <w:t>gNB</w:t>
        </w:r>
        <w:proofErr w:type="spellEnd"/>
        <w:r>
          <w:t>-CU-CP receives DL signalling over NGAP.</w:t>
        </w:r>
      </w:ins>
    </w:p>
    <w:p w:rsidR="001E62DE" w:rsidRDefault="001E62DE" w:rsidP="001E62DE">
      <w:pPr>
        <w:pStyle w:val="B1"/>
        <w:rPr>
          <w:ins w:id="39" w:author="Author"/>
        </w:rPr>
      </w:pPr>
      <w:ins w:id="40" w:author="Author">
        <w:r w:rsidRPr="00B8401F">
          <w:t>2.</w:t>
        </w:r>
        <w:r w:rsidRPr="00B8401F">
          <w:tab/>
        </w:r>
        <w:r>
          <w:t>After 1a or 1b,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:rsidR="001E62DE" w:rsidRDefault="001E62DE" w:rsidP="001E62DE">
      <w:pPr>
        <w:pStyle w:val="B1"/>
        <w:rPr>
          <w:ins w:id="41" w:author="Author"/>
        </w:rPr>
      </w:pPr>
      <w:ins w:id="42" w:author="Author">
        <w:r w:rsidRPr="00B8401F">
          <w:t>3.</w:t>
        </w:r>
        <w:r w:rsidRPr="00B8401F">
          <w:tab/>
        </w:r>
      </w:ins>
      <w:ins w:id="43" w:author="Huawei" w:date="2023-05-10T20:59:00Z">
        <w:r w:rsidR="004F57B1">
          <w:t>Based on the MT-SDT information received in step2, t</w:t>
        </w:r>
      </w:ins>
      <w:ins w:id="44" w:author="Author">
        <w:del w:id="45" w:author="Huawei" w:date="2023-05-10T20:59:00Z">
          <w:r w:rsidRPr="00B8401F" w:rsidDel="004F57B1">
            <w:delText>T</w:delText>
          </w:r>
        </w:del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-DU </w:t>
        </w:r>
      </w:ins>
      <w:ins w:id="46" w:author="Huawei" w:date="2023-05-10T20:59:00Z">
        <w:r w:rsidR="004F57B1">
          <w:t xml:space="preserve">may </w:t>
        </w:r>
      </w:ins>
      <w:ins w:id="47" w:author="Author">
        <w:r w:rsidRPr="00B8401F">
          <w:t>send</w:t>
        </w:r>
        <w:del w:id="48" w:author="Huawei" w:date="2023-05-10T20:59:00Z">
          <w:r w:rsidRPr="00B8401F" w:rsidDel="004F57B1">
            <w:delText>s</w:delText>
          </w:r>
        </w:del>
        <w:r w:rsidRPr="00B8401F">
          <w:t xml:space="preserve">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including the MT-SDT indicator</w:t>
        </w:r>
        <w:r w:rsidRPr="00B8401F">
          <w:t xml:space="preserve"> to the UE.</w:t>
        </w:r>
      </w:ins>
    </w:p>
    <w:p w:rsidR="001E62DE" w:rsidDel="004F57B1" w:rsidRDefault="001E62DE" w:rsidP="001E62DE">
      <w:pPr>
        <w:pStyle w:val="EditorsNote"/>
        <w:rPr>
          <w:ins w:id="49" w:author="Author"/>
          <w:del w:id="50" w:author="Huawei" w:date="2023-05-10T20:59:00Z"/>
          <w:lang w:eastAsia="zh-CN"/>
        </w:rPr>
      </w:pPr>
      <w:ins w:id="51" w:author="Author">
        <w:del w:id="52" w:author="Huawei" w:date="2023-05-10T20:59:00Z">
          <w:r w:rsidDel="004F57B1">
            <w:rPr>
              <w:rFonts w:hint="eastAsia"/>
              <w:lang w:eastAsia="zh-CN"/>
            </w:rPr>
            <w:delText>Editor</w:delText>
          </w:r>
          <w:r w:rsidDel="004F57B1">
            <w:rPr>
              <w:lang w:eastAsia="zh-CN"/>
            </w:rPr>
            <w:delText>’</w:delText>
          </w:r>
          <w:r w:rsidDel="004F57B1">
            <w:rPr>
              <w:rFonts w:hint="eastAsia"/>
              <w:lang w:eastAsia="zh-CN"/>
            </w:rPr>
            <w:delText>s Note</w:delText>
          </w:r>
          <w:r w:rsidDel="004F57B1">
            <w:rPr>
              <w:lang w:eastAsia="zh-CN"/>
            </w:rPr>
            <w:delText>: whether gNB-DU can make further decision on MT-SDT paging is FFS.</w:delText>
          </w:r>
        </w:del>
      </w:ins>
    </w:p>
    <w:p w:rsidR="001E62DE" w:rsidRDefault="001E62DE" w:rsidP="001E62DE">
      <w:pPr>
        <w:pStyle w:val="B1"/>
        <w:rPr>
          <w:ins w:id="53" w:author="Author"/>
        </w:rPr>
      </w:pPr>
      <w:ins w:id="54" w:author="Author">
        <w:r>
          <w:t xml:space="preserve">4.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:rsidR="001E62DE" w:rsidRDefault="001E62DE" w:rsidP="001E62DE">
      <w:pPr>
        <w:pStyle w:val="B1"/>
        <w:rPr>
          <w:ins w:id="55" w:author="Author"/>
          <w:lang w:eastAsia="zh-CN"/>
        </w:rPr>
      </w:pPr>
      <w:ins w:id="56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the UE indicates the RRC Resume Request is for MT-SDT,</w:t>
        </w:r>
        <w:r>
          <w:rPr>
            <w:lang w:eastAsia="zh-CN"/>
          </w:rPr>
          <w:t xml:space="preserve"> which may be without UL data.</w:t>
        </w:r>
      </w:ins>
    </w:p>
    <w:p w:rsidR="00E360B7" w:rsidRDefault="000C166F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 38.473 BL CR</w:t>
      </w:r>
    </w:p>
    <w:p w:rsidR="000C166F" w:rsidRPr="00EA5FA7" w:rsidRDefault="000C166F" w:rsidP="000C166F">
      <w:pPr>
        <w:pStyle w:val="Heading4"/>
        <w:ind w:left="864" w:hanging="864"/>
        <w:rPr>
          <w:ins w:id="57" w:author="Author"/>
        </w:rPr>
      </w:pPr>
      <w:bookmarkStart w:id="58" w:name="_Toc20955905"/>
      <w:bookmarkStart w:id="59" w:name="_Toc29893023"/>
      <w:bookmarkStart w:id="60" w:name="_Toc36556960"/>
      <w:bookmarkStart w:id="61" w:name="_Toc45832408"/>
      <w:bookmarkStart w:id="62" w:name="_Toc51763688"/>
      <w:bookmarkStart w:id="63" w:name="_Toc64448857"/>
      <w:bookmarkStart w:id="64" w:name="_Toc66289516"/>
      <w:bookmarkStart w:id="65" w:name="_Toc74154629"/>
      <w:bookmarkStart w:id="66" w:name="_Toc81383373"/>
      <w:bookmarkStart w:id="67" w:name="_Toc88658006"/>
      <w:bookmarkStart w:id="68" w:name="_Toc97910918"/>
      <w:bookmarkStart w:id="69" w:name="_Toc99038678"/>
      <w:bookmarkStart w:id="70" w:name="_Toc99730941"/>
      <w:bookmarkStart w:id="71" w:name="_Toc105511072"/>
      <w:bookmarkStart w:id="72" w:name="_Toc105927604"/>
      <w:bookmarkStart w:id="73" w:name="_Toc106110144"/>
      <w:bookmarkStart w:id="74" w:name="_Toc113835581"/>
      <w:bookmarkStart w:id="75" w:name="_Toc120124429"/>
      <w:bookmarkStart w:id="76" w:name="_Toc121161429"/>
      <w:ins w:id="77" w:author="Author">
        <w:r w:rsidRPr="00EA5FA7">
          <w:t>9.3.</w:t>
        </w:r>
        <w:proofErr w:type="gramStart"/>
        <w:r w:rsidRPr="00EA5FA7">
          <w:t>1.</w:t>
        </w:r>
        <w:r>
          <w:t>XX</w:t>
        </w:r>
        <w:proofErr w:type="gramEnd"/>
        <w:r w:rsidRPr="00EA5FA7">
          <w:tab/>
        </w:r>
        <w:r>
          <w:tab/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>
          <w:t>MT-SDT Information</w:t>
        </w:r>
      </w:ins>
    </w:p>
    <w:p w:rsidR="000C166F" w:rsidRPr="00BD14F4" w:rsidRDefault="000C166F" w:rsidP="000C166F">
      <w:pPr>
        <w:rPr>
          <w:ins w:id="78" w:author="Author"/>
          <w:lang w:eastAsia="zh-CN"/>
        </w:rPr>
      </w:pPr>
      <w:ins w:id="79" w:author="Author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C166F" w:rsidRPr="00BD14F4" w:rsidTr="00EA2960">
        <w:trPr>
          <w:ins w:id="80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66F" w:rsidRPr="00BD14F4" w:rsidRDefault="000C166F" w:rsidP="00EA2960">
            <w:pPr>
              <w:pStyle w:val="TAH"/>
              <w:rPr>
                <w:ins w:id="81" w:author="Author"/>
              </w:rPr>
            </w:pPr>
            <w:ins w:id="82" w:author="Author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66F" w:rsidRPr="00BD14F4" w:rsidRDefault="000C166F" w:rsidP="00EA2960">
            <w:pPr>
              <w:pStyle w:val="TAH"/>
              <w:rPr>
                <w:ins w:id="83" w:author="Author"/>
              </w:rPr>
            </w:pPr>
            <w:ins w:id="84" w:author="Author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66F" w:rsidRPr="00BD14F4" w:rsidRDefault="000C166F" w:rsidP="00EA2960">
            <w:pPr>
              <w:pStyle w:val="TAH"/>
              <w:rPr>
                <w:ins w:id="85" w:author="Author"/>
              </w:rPr>
            </w:pPr>
            <w:ins w:id="86" w:author="Author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66F" w:rsidRPr="00BD14F4" w:rsidRDefault="000C166F" w:rsidP="00EA2960">
            <w:pPr>
              <w:pStyle w:val="TAH"/>
              <w:rPr>
                <w:ins w:id="87" w:author="Author"/>
              </w:rPr>
            </w:pPr>
            <w:ins w:id="88" w:author="Author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66F" w:rsidRPr="00BD14F4" w:rsidRDefault="000C166F" w:rsidP="00EA2960">
            <w:pPr>
              <w:pStyle w:val="TAH"/>
              <w:rPr>
                <w:ins w:id="89" w:author="Author"/>
              </w:rPr>
            </w:pPr>
            <w:ins w:id="90" w:author="Author">
              <w:r w:rsidRPr="00BD14F4">
                <w:t>Semantics Description</w:t>
              </w:r>
            </w:ins>
          </w:p>
        </w:tc>
      </w:tr>
      <w:tr w:rsidR="000C166F" w:rsidRPr="00BD14F4" w:rsidTr="00EA2960">
        <w:trPr>
          <w:ins w:id="91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F" w:rsidRPr="006E2111" w:rsidRDefault="000C166F" w:rsidP="00EA2960">
            <w:pPr>
              <w:pStyle w:val="TAH"/>
              <w:jc w:val="left"/>
              <w:rPr>
                <w:ins w:id="92" w:author="Author"/>
                <w:b w:val="0"/>
                <w:bCs/>
              </w:rPr>
            </w:pPr>
            <w:ins w:id="93" w:author="Author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F" w:rsidRPr="006E2111" w:rsidRDefault="000C166F" w:rsidP="00EA2960">
            <w:pPr>
              <w:pStyle w:val="TAH"/>
              <w:jc w:val="left"/>
              <w:rPr>
                <w:ins w:id="94" w:author="Author"/>
                <w:b w:val="0"/>
                <w:bCs/>
              </w:rPr>
            </w:pPr>
            <w:ins w:id="95" w:author="Author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F" w:rsidRPr="006E2111" w:rsidRDefault="000C166F" w:rsidP="00EA2960">
            <w:pPr>
              <w:pStyle w:val="TAH"/>
              <w:jc w:val="left"/>
              <w:rPr>
                <w:ins w:id="96" w:author="Author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F" w:rsidRPr="006E2111" w:rsidRDefault="000C166F" w:rsidP="00EA2960">
            <w:pPr>
              <w:pStyle w:val="TAH"/>
              <w:jc w:val="left"/>
              <w:rPr>
                <w:ins w:id="97" w:author="Author"/>
                <w:b w:val="0"/>
                <w:bCs/>
              </w:rPr>
            </w:pPr>
            <w:ins w:id="98" w:author="Author">
              <w:r>
                <w:rPr>
                  <w:b w:val="0"/>
                  <w:bCs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F" w:rsidRPr="006E2111" w:rsidRDefault="000C166F" w:rsidP="00EA2960">
            <w:pPr>
              <w:pStyle w:val="TAH"/>
              <w:jc w:val="left"/>
              <w:rPr>
                <w:ins w:id="99" w:author="Author"/>
                <w:b w:val="0"/>
                <w:bCs/>
              </w:rPr>
            </w:pPr>
          </w:p>
        </w:tc>
      </w:tr>
      <w:tr w:rsidR="00EE2EC1" w:rsidRPr="00BD14F4" w:rsidTr="00EA2960">
        <w:trPr>
          <w:ins w:id="100" w:author="Huawei" w:date="2023-05-09T19:2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C1" w:rsidRPr="006E2111" w:rsidRDefault="00EE2EC1" w:rsidP="00EE2EC1">
            <w:pPr>
              <w:pStyle w:val="TAH"/>
              <w:jc w:val="left"/>
              <w:rPr>
                <w:ins w:id="101" w:author="Huawei" w:date="2023-05-09T19:28:00Z"/>
                <w:b w:val="0"/>
                <w:bCs/>
              </w:rPr>
            </w:pPr>
            <w:ins w:id="102" w:author="Huawei" w:date="2023-05-09T19:28:00Z">
              <w:r w:rsidRPr="00EE2EC1">
                <w:rPr>
                  <w:b w:val="0"/>
                  <w:bCs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C1" w:rsidRDefault="00EE2EC1" w:rsidP="00EE2EC1">
            <w:pPr>
              <w:pStyle w:val="TAH"/>
              <w:jc w:val="left"/>
              <w:rPr>
                <w:ins w:id="103" w:author="Huawei" w:date="2023-05-09T19:28:00Z"/>
                <w:b w:val="0"/>
                <w:bCs/>
              </w:rPr>
            </w:pPr>
            <w:ins w:id="104" w:author="Huawei" w:date="2023-05-09T19:28:00Z">
              <w:r>
                <w:rPr>
                  <w:b w:val="0"/>
                  <w:bCs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C1" w:rsidRPr="00EE2EC1" w:rsidRDefault="00EE2EC1" w:rsidP="00EE2EC1">
            <w:pPr>
              <w:pStyle w:val="TAH"/>
              <w:jc w:val="left"/>
              <w:rPr>
                <w:ins w:id="105" w:author="Huawei" w:date="2023-05-09T19:28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C1" w:rsidRPr="00EE2EC1" w:rsidRDefault="00EE2EC1" w:rsidP="00EE2EC1">
            <w:pPr>
              <w:pStyle w:val="TAH"/>
              <w:jc w:val="left"/>
              <w:rPr>
                <w:ins w:id="106" w:author="Huawei" w:date="2023-05-09T19:28:00Z"/>
                <w:b w:val="0"/>
                <w:bCs/>
              </w:rPr>
            </w:pPr>
            <w:ins w:id="107" w:author="Huawei" w:date="2023-05-09T19:28:00Z">
              <w:r w:rsidRPr="00EE2EC1">
                <w:rPr>
                  <w:b w:val="0"/>
                  <w:snapToGrid w:val="0"/>
                  <w:lang w:eastAsia="ko-KR"/>
                </w:rPr>
                <w:t>INTEGER (</w:t>
              </w:r>
              <w:proofErr w:type="gramStart"/>
              <w:r w:rsidRPr="00EE2EC1">
                <w:rPr>
                  <w:b w:val="0"/>
                  <w:snapToGrid w:val="0"/>
                  <w:lang w:eastAsia="ko-KR"/>
                </w:rPr>
                <w:t>1..</w:t>
              </w:r>
              <w:proofErr w:type="gramEnd"/>
              <w:r w:rsidRPr="00EE2EC1">
                <w:rPr>
                  <w:b w:val="0"/>
                  <w:snapToGrid w:val="0"/>
                  <w:lang w:eastAsia="ko-KR"/>
                </w:rPr>
                <w:t>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C1" w:rsidRPr="00EE2EC1" w:rsidRDefault="00EE2EC1" w:rsidP="00EE2EC1">
            <w:pPr>
              <w:pStyle w:val="TAH"/>
              <w:jc w:val="left"/>
              <w:rPr>
                <w:ins w:id="108" w:author="Huawei" w:date="2023-05-09T19:28:00Z"/>
                <w:b w:val="0"/>
                <w:bCs/>
              </w:rPr>
            </w:pPr>
            <w:ins w:id="109" w:author="Huawei" w:date="2023-05-09T19:28:00Z">
              <w:r w:rsidRPr="00EE2EC1">
                <w:rPr>
                  <w:b w:val="0"/>
                  <w:iCs/>
                  <w:lang w:eastAsia="zh-CN"/>
                </w:rPr>
                <w:t>Indicates the total data size for all SDT bearers. Unit: byte.</w:t>
              </w:r>
            </w:ins>
          </w:p>
        </w:tc>
      </w:tr>
    </w:tbl>
    <w:p w:rsidR="000C166F" w:rsidRPr="00C00021" w:rsidRDefault="000C166F" w:rsidP="000C166F">
      <w:pPr>
        <w:rPr>
          <w:ins w:id="110" w:author="Author"/>
          <w:rFonts w:eastAsia="Malgun Gothic"/>
          <w:lang w:eastAsia="ko-KR"/>
        </w:rPr>
      </w:pPr>
    </w:p>
    <w:p w:rsidR="000C166F" w:rsidRPr="00C00021" w:rsidDel="00EE2EC1" w:rsidRDefault="000C166F" w:rsidP="000C166F">
      <w:pPr>
        <w:overflowPunct w:val="0"/>
        <w:autoSpaceDE w:val="0"/>
        <w:autoSpaceDN w:val="0"/>
        <w:adjustRightInd w:val="0"/>
        <w:textAlignment w:val="baseline"/>
        <w:rPr>
          <w:ins w:id="111" w:author="Author"/>
          <w:del w:id="112" w:author="Huawei" w:date="2023-05-09T19:29:00Z"/>
          <w:color w:val="FF0000"/>
          <w:lang w:eastAsia="ko-KR"/>
        </w:rPr>
      </w:pPr>
      <w:ins w:id="113" w:author="Author">
        <w:del w:id="114" w:author="Huawei" w:date="2023-05-09T19:29:00Z">
          <w:r w:rsidRPr="00C00021" w:rsidDel="00EE2EC1">
            <w:rPr>
              <w:color w:val="FF0000"/>
              <w:lang w:eastAsia="ko-KR"/>
            </w:rPr>
            <w:delText xml:space="preserve">Editor’s note: </w:delText>
          </w:r>
          <w:r w:rsidDel="00EE2EC1">
            <w:rPr>
              <w:color w:val="FF0000"/>
              <w:lang w:eastAsia="ko-KR"/>
            </w:rPr>
            <w:delText>It is FFS on the need to add an MT-SDT Data Size</w:delText>
          </w:r>
        </w:del>
      </w:ins>
    </w:p>
    <w:p w:rsidR="000C166F" w:rsidRDefault="000C166F" w:rsidP="000C166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9E211E" w:rsidRPr="00C00021" w:rsidRDefault="009E211E" w:rsidP="009E211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5" w:name="_Toc20956003"/>
      <w:bookmarkStart w:id="116" w:name="_Toc29893129"/>
      <w:bookmarkStart w:id="117" w:name="_Toc36557066"/>
      <w:bookmarkStart w:id="118" w:name="_Toc45832586"/>
      <w:bookmarkStart w:id="119" w:name="_Toc51763908"/>
      <w:bookmarkStart w:id="120" w:name="_Toc64449080"/>
      <w:bookmarkStart w:id="121" w:name="_Toc66289739"/>
      <w:bookmarkStart w:id="122" w:name="_Toc74154852"/>
      <w:bookmarkStart w:id="123" w:name="_Toc81383596"/>
      <w:bookmarkStart w:id="124" w:name="_Toc88658230"/>
      <w:bookmarkStart w:id="125" w:name="_Toc97911142"/>
      <w:bookmarkStart w:id="126" w:name="_Toc99038966"/>
      <w:bookmarkStart w:id="127" w:name="_Toc99731229"/>
      <w:bookmarkStart w:id="128" w:name="_Toc105511364"/>
      <w:bookmarkStart w:id="129" w:name="_Toc105927896"/>
      <w:bookmarkStart w:id="130" w:name="_Toc106110436"/>
      <w:bookmarkStart w:id="131" w:name="_Toc113835878"/>
      <w:bookmarkStart w:id="132" w:name="_Toc120124734"/>
      <w:bookmarkStart w:id="133" w:name="_Toc121161734"/>
      <w:r w:rsidRPr="00C00021">
        <w:rPr>
          <w:rFonts w:ascii="Arial" w:hAnsi="Arial"/>
          <w:sz w:val="28"/>
          <w:lang w:eastAsia="ko-KR"/>
        </w:rPr>
        <w:t>9.4.5</w:t>
      </w:r>
      <w:r w:rsidRPr="00C00021">
        <w:rPr>
          <w:rFonts w:ascii="Arial" w:hAnsi="Arial"/>
          <w:sz w:val="28"/>
          <w:lang w:eastAsia="ko-KR"/>
        </w:rP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E211E" w:rsidRPr="00EA5FA7" w:rsidRDefault="009E211E" w:rsidP="009E211E">
      <w:pPr>
        <w:pStyle w:val="PL"/>
        <w:outlineLvl w:val="3"/>
      </w:pPr>
      <w:r w:rsidRPr="00EA5FA7">
        <w:t>-- M</w:t>
      </w:r>
    </w:p>
    <w:p w:rsidR="009E211E" w:rsidRDefault="009E211E" w:rsidP="009E211E">
      <w:pPr>
        <w:pStyle w:val="PL"/>
      </w:pPr>
    </w:p>
    <w:p w:rsidR="009E211E" w:rsidRDefault="009E211E" w:rsidP="009E211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9E211E" w:rsidRPr="00F85EA2" w:rsidRDefault="009E211E" w:rsidP="009E211E">
      <w:pPr>
        <w:pStyle w:val="PL"/>
        <w:spacing w:line="0" w:lineRule="atLeast"/>
      </w:pPr>
      <w:r w:rsidRPr="00F85EA2">
        <w:t>MBSMulticastF1</w:t>
      </w:r>
      <w:proofErr w:type="gramStart"/>
      <w:r w:rsidRPr="00F85EA2">
        <w:t>UContextDescriptor ::=</w:t>
      </w:r>
      <w:proofErr w:type="gramEnd"/>
      <w:r w:rsidRPr="00F85EA2">
        <w:t xml:space="preserve"> </w:t>
      </w:r>
      <w:r>
        <w:t>SEQUENCE</w:t>
      </w:r>
      <w:r w:rsidRPr="00F85EA2">
        <w:t xml:space="preserve"> {</w:t>
      </w:r>
    </w:p>
    <w:p w:rsidR="009E211E" w:rsidRPr="00F85EA2" w:rsidRDefault="009E211E" w:rsidP="009E211E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</w:r>
      <w:proofErr w:type="spellStart"/>
      <w:r w:rsidRPr="00F85EA2">
        <w:t>MulticastF1UContext</w:t>
      </w:r>
      <w:r>
        <w:t>ReferenceF1</w:t>
      </w:r>
      <w:proofErr w:type="spellEnd"/>
      <w:r w:rsidRPr="00F85EA2">
        <w:t>,</w:t>
      </w:r>
    </w:p>
    <w:p w:rsidR="009E211E" w:rsidRPr="00F85EA2" w:rsidRDefault="009E211E" w:rsidP="009E211E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:rsidR="009E211E" w:rsidRPr="00F85EA2" w:rsidRDefault="009E211E" w:rsidP="009E211E">
      <w:pPr>
        <w:pStyle w:val="PL"/>
        <w:spacing w:line="0" w:lineRule="atLeast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9E211E" w:rsidRDefault="009E211E" w:rsidP="009E211E">
      <w:pPr>
        <w:pStyle w:val="PL"/>
      </w:pPr>
      <w:r w:rsidRPr="00F85EA2"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</w:t>
      </w:r>
      <w:r w:rsidRPr="00F85EA2">
        <w:t>xtension</w:t>
      </w:r>
      <w:r>
        <w:t>s</w:t>
      </w:r>
      <w:r w:rsidRPr="00F85EA2">
        <w:tab/>
      </w:r>
      <w:r w:rsidRPr="00F85EA2">
        <w:tab/>
      </w:r>
      <w:proofErr w:type="spellStart"/>
      <w:r w:rsidRPr="00F85EA2">
        <w:t>Protocol</w:t>
      </w:r>
      <w:r>
        <w:t>Extension</w:t>
      </w:r>
      <w:r w:rsidRPr="00F85EA2">
        <w:t>Container</w:t>
      </w:r>
      <w:proofErr w:type="spellEnd"/>
      <w:r w:rsidRPr="00F85EA2">
        <w:tab/>
        <w:t>{{MBSMulticastF1UContextDescriptor</w:t>
      </w:r>
      <w:r w:rsidRPr="00F85EA2">
        <w:rPr>
          <w:snapToGrid w:val="0"/>
        </w:rPr>
        <w:t>-</w:t>
      </w:r>
      <w:r w:rsidRPr="00F85EA2">
        <w:t>ExtIEs}}</w:t>
      </w:r>
      <w:r>
        <w:t xml:space="preserve"> OPTIONAL,</w:t>
      </w:r>
    </w:p>
    <w:p w:rsidR="009E211E" w:rsidRPr="00F85EA2" w:rsidRDefault="009E211E" w:rsidP="009E211E">
      <w:pPr>
        <w:pStyle w:val="PL"/>
      </w:pPr>
      <w:r>
        <w:tab/>
        <w:t>...</w:t>
      </w:r>
    </w:p>
    <w:p w:rsidR="009E211E" w:rsidRPr="00F85EA2" w:rsidRDefault="009E211E" w:rsidP="009E211E">
      <w:pPr>
        <w:pStyle w:val="PL"/>
      </w:pPr>
      <w:r w:rsidRPr="00F85EA2">
        <w:t>}</w:t>
      </w:r>
    </w:p>
    <w:p w:rsidR="009E211E" w:rsidRPr="00F85EA2" w:rsidRDefault="009E211E" w:rsidP="009E211E">
      <w:pPr>
        <w:pStyle w:val="PL"/>
      </w:pPr>
    </w:p>
    <w:p w:rsidR="009E211E" w:rsidRPr="00F85EA2" w:rsidRDefault="009E211E" w:rsidP="009E211E">
      <w:pPr>
        <w:pStyle w:val="PL"/>
      </w:pPr>
      <w:r w:rsidRPr="00F85EA2">
        <w:t xml:space="preserve">MBSMulticastF1UContextDescriptor-ExtIEs </w:t>
      </w:r>
      <w:r w:rsidRPr="00F85EA2">
        <w:rPr>
          <w:snapToGrid w:val="0"/>
          <w:lang w:eastAsia="zh-CN"/>
        </w:rPr>
        <w:t>F1AP-PROTOCOL-</w:t>
      </w:r>
      <w:proofErr w:type="gramStart"/>
      <w:r>
        <w:rPr>
          <w:snapToGrid w:val="0"/>
          <w:lang w:eastAsia="zh-CN"/>
        </w:rPr>
        <w:t>EXTENSION</w:t>
      </w:r>
      <w:r w:rsidRPr="00F85EA2">
        <w:rPr>
          <w:snapToGrid w:val="0"/>
          <w:lang w:eastAsia="zh-CN"/>
        </w:rPr>
        <w:t xml:space="preserve"> </w:t>
      </w:r>
      <w:r w:rsidRPr="00F85EA2">
        <w:t>::=</w:t>
      </w:r>
      <w:proofErr w:type="gramEnd"/>
      <w:r w:rsidRPr="00F85EA2">
        <w:t xml:space="preserve"> {</w:t>
      </w:r>
    </w:p>
    <w:p w:rsidR="009E211E" w:rsidRPr="00F85EA2" w:rsidRDefault="009E211E" w:rsidP="009E211E">
      <w:pPr>
        <w:pStyle w:val="PL"/>
      </w:pPr>
      <w:r w:rsidRPr="00F85EA2">
        <w:tab/>
        <w:t>...</w:t>
      </w:r>
    </w:p>
    <w:p w:rsidR="009E211E" w:rsidRPr="00F85EA2" w:rsidRDefault="009E211E" w:rsidP="009E211E">
      <w:pPr>
        <w:pStyle w:val="PL"/>
      </w:pPr>
      <w:r w:rsidRPr="00F85EA2">
        <w:t>}</w:t>
      </w:r>
    </w:p>
    <w:p w:rsidR="009E211E" w:rsidRDefault="009E211E" w:rsidP="009E211E">
      <w:pPr>
        <w:pStyle w:val="PL"/>
        <w:rPr>
          <w:ins w:id="134" w:author="Huawei" w:date="2023-05-09T19:30:00Z"/>
          <w:snapToGrid w:val="0"/>
        </w:rPr>
      </w:pPr>
    </w:p>
    <w:p w:rsidR="00EE2EC1" w:rsidRPr="006958E8" w:rsidRDefault="00EE2EC1" w:rsidP="00EE2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23-05-09T19:30:00Z"/>
          <w:rFonts w:ascii="Courier New" w:hAnsi="Courier New"/>
          <w:noProof/>
          <w:sz w:val="16"/>
          <w:lang w:eastAsia="ko-KR"/>
        </w:rPr>
      </w:pPr>
      <w:ins w:id="136" w:author="Huawei" w:date="2023-05-09T19:30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:rsidR="00EE2EC1" w:rsidRDefault="00EE2EC1" w:rsidP="009E211E">
      <w:pPr>
        <w:pStyle w:val="PL"/>
        <w:rPr>
          <w:ins w:id="137" w:author="Author"/>
          <w:snapToGrid w:val="0"/>
        </w:rPr>
      </w:pPr>
    </w:p>
    <w:p w:rsidR="009E211E" w:rsidRDefault="009E211E" w:rsidP="009E211E">
      <w:pPr>
        <w:pStyle w:val="PL"/>
        <w:rPr>
          <w:ins w:id="138" w:author="Author"/>
          <w:snapToGrid w:val="0"/>
        </w:rPr>
      </w:pPr>
      <w:ins w:id="139" w:author="Author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</w:t>
        </w:r>
        <w:proofErr w:type="gramStart"/>
        <w:r>
          <w:rPr>
            <w:snapToGrid w:val="0"/>
          </w:rPr>
          <w:t>I</w:t>
        </w:r>
        <w:r w:rsidRPr="00F02E40">
          <w:rPr>
            <w:snapToGrid w:val="0"/>
          </w:rPr>
          <w:t>nformation ::=</w:t>
        </w:r>
        <w:proofErr w:type="gramEnd"/>
        <w:r w:rsidRPr="00F02E40">
          <w:rPr>
            <w:snapToGrid w:val="0"/>
          </w:rPr>
          <w:t xml:space="preserve"> SEQUENCE {</w:t>
        </w:r>
      </w:ins>
    </w:p>
    <w:p w:rsidR="009E211E" w:rsidRDefault="009E211E" w:rsidP="009E211E">
      <w:pPr>
        <w:pStyle w:val="PL"/>
        <w:rPr>
          <w:ins w:id="140" w:author="Huawei" w:date="2023-05-09T19:29:00Z"/>
          <w:snapToGrid w:val="0"/>
        </w:rPr>
      </w:pPr>
      <w:ins w:id="141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mt</w:t>
        </w:r>
        <w:proofErr w:type="spellEnd"/>
        <w:r>
          <w:rPr>
            <w:snapToGrid w:val="0"/>
          </w:rPr>
          <w:t>-SDT-Indicator</w:t>
        </w:r>
        <w:r>
          <w:rPr>
            <w:snapToGrid w:val="0"/>
          </w:rPr>
          <w:tab/>
          <w:t>MT-SDT-Indicator</w:t>
        </w:r>
      </w:ins>
      <w:ins w:id="142" w:author="Huawei" w:date="2023-05-09T19:32:00Z">
        <w:r w:rsidR="00EF378B">
          <w:rPr>
            <w:snapToGrid w:val="0"/>
          </w:rPr>
          <w:t>,</w:t>
        </w:r>
      </w:ins>
    </w:p>
    <w:p w:rsidR="00EE2EC1" w:rsidRPr="00F02E40" w:rsidRDefault="00EE2EC1" w:rsidP="009E211E">
      <w:pPr>
        <w:pStyle w:val="PL"/>
        <w:rPr>
          <w:ins w:id="143" w:author="Author"/>
          <w:snapToGrid w:val="0"/>
        </w:rPr>
      </w:pPr>
      <w:ins w:id="144" w:author="Huawei" w:date="2023-05-09T19:29:00Z">
        <w:r>
          <w:rPr>
            <w:snapToGrid w:val="0"/>
          </w:rPr>
          <w:tab/>
        </w:r>
        <w:proofErr w:type="spellStart"/>
        <w:r>
          <w:rPr>
            <w:snapToGrid w:val="0"/>
          </w:rPr>
          <w:t>mt</w:t>
        </w:r>
        <w:proofErr w:type="spellEnd"/>
        <w:r>
          <w:rPr>
            <w:snapToGrid w:val="0"/>
          </w:rPr>
          <w:t>-SDT-</w:t>
        </w:r>
        <w:proofErr w:type="spellStart"/>
        <w:r>
          <w:rPr>
            <w:snapToGrid w:val="0"/>
          </w:rPr>
          <w:t>DataSize</w:t>
        </w:r>
      </w:ins>
      <w:proofErr w:type="spellEnd"/>
      <w:ins w:id="145" w:author="Huawei" w:date="2023-05-09T19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/>
            <w:lang w:eastAsia="ko-KR"/>
          </w:rPr>
          <w:t>MT-SDT-</w:t>
        </w:r>
        <w:r w:rsidRPr="006958E8">
          <w:rPr>
            <w:noProof/>
            <w:lang w:eastAsia="ko-KR"/>
          </w:rPr>
          <w:t>D</w:t>
        </w:r>
        <w:r>
          <w:rPr>
            <w:noProof/>
            <w:lang w:eastAsia="ko-KR"/>
          </w:rPr>
          <w:t>ataSize</w:t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ab/>
        </w:r>
        <w:r w:rsidRPr="008C4EA1" w:rsidDel="008C4EA1">
          <w:t>OPTIONAL,</w:t>
        </w:r>
      </w:ins>
    </w:p>
    <w:p w:rsidR="009E211E" w:rsidRPr="0069532B" w:rsidRDefault="009E211E" w:rsidP="009E211E">
      <w:pPr>
        <w:pStyle w:val="PL"/>
        <w:rPr>
          <w:ins w:id="146" w:author="Author"/>
          <w:snapToGrid w:val="0"/>
          <w:lang w:val="fr-FR"/>
        </w:rPr>
      </w:pPr>
      <w:ins w:id="147" w:author="Author">
        <w:r w:rsidRPr="00D72BD3">
          <w:rPr>
            <w:snapToGrid w:val="0"/>
          </w:rPr>
          <w:tab/>
        </w:r>
        <w:proofErr w:type="spellStart"/>
        <w:proofErr w:type="gramStart"/>
        <w:r w:rsidRPr="0069532B">
          <w:rPr>
            <w:snapToGrid w:val="0"/>
            <w:lang w:val="fr-FR"/>
          </w:rPr>
          <w:t>iE</w:t>
        </w:r>
        <w:proofErr w:type="spellEnd"/>
        <w:proofErr w:type="gramEnd"/>
        <w:r w:rsidRPr="0069532B">
          <w:rPr>
            <w:snapToGrid w:val="0"/>
            <w:lang w:val="fr-FR"/>
          </w:rPr>
          <w:t>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proofErr w:type="spellStart"/>
        <w:r w:rsidRPr="0069532B">
          <w:rPr>
            <w:snapToGrid w:val="0"/>
            <w:lang w:val="fr-FR"/>
          </w:rPr>
          <w:t>ProtocolExtensionContainer</w:t>
        </w:r>
        <w:proofErr w:type="spellEnd"/>
        <w:r w:rsidRPr="0069532B">
          <w:rPr>
            <w:snapToGrid w:val="0"/>
            <w:lang w:val="fr-FR"/>
          </w:rPr>
          <w:t xml:space="preserve">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</w:t>
        </w:r>
        <w:proofErr w:type="spellStart"/>
        <w:r w:rsidRPr="0069532B">
          <w:rPr>
            <w:snapToGrid w:val="0"/>
            <w:lang w:val="fr-FR"/>
          </w:rPr>
          <w:t>ExtIEs</w:t>
        </w:r>
        <w:proofErr w:type="spellEnd"/>
        <w:r w:rsidRPr="0069532B">
          <w:rPr>
            <w:snapToGrid w:val="0"/>
            <w:lang w:val="fr-FR"/>
          </w:rPr>
          <w:t xml:space="preserve"> } } OPTIONAL</w:t>
        </w:r>
      </w:ins>
    </w:p>
    <w:p w:rsidR="009E211E" w:rsidRPr="00F02E40" w:rsidRDefault="009E211E" w:rsidP="009E211E">
      <w:pPr>
        <w:pStyle w:val="PL"/>
        <w:rPr>
          <w:ins w:id="148" w:author="Author"/>
          <w:snapToGrid w:val="0"/>
        </w:rPr>
      </w:pPr>
      <w:ins w:id="149" w:author="Author">
        <w:r w:rsidRPr="00F02E40">
          <w:rPr>
            <w:snapToGrid w:val="0"/>
          </w:rPr>
          <w:t>}</w:t>
        </w:r>
      </w:ins>
    </w:p>
    <w:p w:rsidR="009E211E" w:rsidRPr="00F02E40" w:rsidRDefault="009E211E" w:rsidP="009E211E">
      <w:pPr>
        <w:pStyle w:val="PL"/>
        <w:rPr>
          <w:ins w:id="150" w:author="Author"/>
          <w:snapToGrid w:val="0"/>
        </w:rPr>
      </w:pPr>
    </w:p>
    <w:p w:rsidR="009E211E" w:rsidRPr="00F02E40" w:rsidRDefault="009E211E" w:rsidP="009E211E">
      <w:pPr>
        <w:pStyle w:val="PL"/>
        <w:rPr>
          <w:ins w:id="151" w:author="Author"/>
          <w:snapToGrid w:val="0"/>
        </w:rPr>
      </w:pPr>
      <w:ins w:id="152" w:author="Author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</w:t>
        </w:r>
        <w:proofErr w:type="spellStart"/>
        <w:r w:rsidRPr="00F02E40">
          <w:rPr>
            <w:snapToGrid w:val="0"/>
          </w:rPr>
          <w:t>ExtIEs</w:t>
        </w:r>
        <w:proofErr w:type="spellEnd"/>
        <w:r w:rsidRPr="00F02E40">
          <w:rPr>
            <w:snapToGrid w:val="0"/>
          </w:rPr>
          <w:t xml:space="preserve"> F1AP-PROTOCOL-</w:t>
        </w:r>
        <w:proofErr w:type="gramStart"/>
        <w:r w:rsidRPr="00F02E40">
          <w:rPr>
            <w:snapToGrid w:val="0"/>
          </w:rPr>
          <w:t>EXTENSION ::=</w:t>
        </w:r>
        <w:proofErr w:type="gramEnd"/>
        <w:r w:rsidRPr="00F02E40">
          <w:rPr>
            <w:snapToGrid w:val="0"/>
          </w:rPr>
          <w:t xml:space="preserve"> {</w:t>
        </w:r>
      </w:ins>
    </w:p>
    <w:p w:rsidR="009E211E" w:rsidRPr="00F02E40" w:rsidRDefault="009E211E" w:rsidP="009E211E">
      <w:pPr>
        <w:pStyle w:val="PL"/>
        <w:rPr>
          <w:ins w:id="153" w:author="Author"/>
          <w:snapToGrid w:val="0"/>
        </w:rPr>
      </w:pPr>
      <w:ins w:id="154" w:author="Author">
        <w:r w:rsidRPr="00F02E40">
          <w:rPr>
            <w:snapToGrid w:val="0"/>
          </w:rPr>
          <w:tab/>
          <w:t>...</w:t>
        </w:r>
      </w:ins>
    </w:p>
    <w:p w:rsidR="009E211E" w:rsidRDefault="009E211E" w:rsidP="009E211E">
      <w:pPr>
        <w:pStyle w:val="PL"/>
        <w:rPr>
          <w:ins w:id="155" w:author="Author"/>
          <w:snapToGrid w:val="0"/>
        </w:rPr>
      </w:pPr>
      <w:ins w:id="156" w:author="Author">
        <w:r w:rsidRPr="00F02E40">
          <w:rPr>
            <w:snapToGrid w:val="0"/>
          </w:rPr>
          <w:t>}</w:t>
        </w:r>
      </w:ins>
    </w:p>
    <w:p w:rsidR="009E211E" w:rsidRDefault="009E211E" w:rsidP="009E211E">
      <w:pPr>
        <w:spacing w:after="0"/>
        <w:rPr>
          <w:ins w:id="157" w:author="Author"/>
          <w:snapToGrid w:val="0"/>
        </w:rPr>
      </w:pPr>
    </w:p>
    <w:p w:rsidR="009E211E" w:rsidRDefault="009E211E" w:rsidP="009E211E">
      <w:pPr>
        <w:pStyle w:val="PL"/>
        <w:rPr>
          <w:ins w:id="158" w:author="Author"/>
          <w:snapToGrid w:val="0"/>
        </w:rPr>
      </w:pPr>
      <w:ins w:id="159" w:author="Author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</w:t>
        </w:r>
        <w:proofErr w:type="gramStart"/>
        <w:r>
          <w:rPr>
            <w:snapToGrid w:val="0"/>
          </w:rPr>
          <w:t>I</w:t>
        </w:r>
        <w:r w:rsidRPr="00F02E40">
          <w:rPr>
            <w:snapToGrid w:val="0"/>
          </w:rPr>
          <w:t>n</w:t>
        </w:r>
        <w:r>
          <w:rPr>
            <w:snapToGrid w:val="0"/>
          </w:rPr>
          <w:t>dicator ::=</w:t>
        </w:r>
        <w:proofErr w:type="gramEnd"/>
        <w:r>
          <w:rPr>
            <w:snapToGrid w:val="0"/>
          </w:rPr>
          <w:t xml:space="preserve"> ENUMERATED {true, ...}</w:t>
        </w:r>
      </w:ins>
    </w:p>
    <w:p w:rsidR="009E211E" w:rsidRPr="00DA11D0" w:rsidRDefault="009E211E" w:rsidP="009E211E">
      <w:pPr>
        <w:pStyle w:val="PL"/>
        <w:rPr>
          <w:snapToGrid w:val="0"/>
        </w:rPr>
      </w:pPr>
    </w:p>
    <w:p w:rsidR="009E211E" w:rsidRPr="00DA11D0" w:rsidRDefault="009E211E" w:rsidP="009E211E">
      <w:pPr>
        <w:pStyle w:val="PL"/>
      </w:pP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</w:t>
      </w:r>
      <w:proofErr w:type="gramStart"/>
      <w:r w:rsidRPr="00F85EA2">
        <w:t xml:space="preserve">Item </w:t>
      </w:r>
      <w:r w:rsidRPr="00F85EA2">
        <w:rPr>
          <w:snapToGrid w:val="0"/>
        </w:rPr>
        <w:t>::=</w:t>
      </w:r>
      <w:proofErr w:type="gramEnd"/>
      <w:r w:rsidRPr="00F85EA2">
        <w:rPr>
          <w:snapToGrid w:val="0"/>
        </w:rPr>
        <w:t xml:space="preserve"> SEQUENCE {</w:t>
      </w:r>
    </w:p>
    <w:p w:rsidR="009E211E" w:rsidRPr="00F85EA2" w:rsidRDefault="009E211E" w:rsidP="009E211E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:rsidR="009E211E" w:rsidRPr="00F85EA2" w:rsidRDefault="009E211E" w:rsidP="009E211E">
      <w:pPr>
        <w:pStyle w:val="PL"/>
        <w:spacing w:line="0" w:lineRule="atLeast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:rsidR="009E211E" w:rsidRPr="008C4EA1" w:rsidDel="008C4EA1" w:rsidRDefault="009E211E" w:rsidP="009E211E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  <w:lang w:eastAsia="zh-CN"/>
        </w:rPr>
        <w:t>MRB-</w:t>
      </w:r>
      <w:proofErr w:type="spellStart"/>
      <w:r w:rsidRPr="008C4EA1" w:rsidDel="008C4EA1">
        <w:rPr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 xml:space="preserve">   </w:t>
      </w:r>
      <w:proofErr w:type="spellStart"/>
      <w:proofErr w:type="gramStart"/>
      <w:r w:rsidRPr="00F85EA2">
        <w:rPr>
          <w:snapToGrid w:val="0"/>
          <w:lang w:val="fr-FR"/>
        </w:rPr>
        <w:t>iE</w:t>
      </w:r>
      <w:proofErr w:type="spellEnd"/>
      <w:proofErr w:type="gramEnd"/>
      <w:r w:rsidRPr="00F85EA2">
        <w:rPr>
          <w:snapToGrid w:val="0"/>
          <w:lang w:val="fr-FR"/>
        </w:rPr>
        <w:t xml:space="preserve">-Extensions           </w:t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 xml:space="preserve"> { {</w:t>
      </w:r>
      <w:r w:rsidRPr="00F85EA2">
        <w:t>MulticastF1UContext-ToBeSetup-Item</w:t>
      </w:r>
      <w:r w:rsidRPr="00F85EA2">
        <w:rPr>
          <w:snapToGrid w:val="0"/>
          <w:lang w:val="fr-FR"/>
        </w:rPr>
        <w:t>-</w:t>
      </w:r>
      <w:proofErr w:type="spellStart"/>
      <w:r w:rsidRPr="00F85EA2">
        <w:rPr>
          <w:snapToGrid w:val="0"/>
          <w:lang w:val="fr-FR"/>
        </w:rPr>
        <w:t>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</w:t>
      </w:r>
      <w:proofErr w:type="gramStart"/>
      <w:r w:rsidRPr="00F85EA2">
        <w:rPr>
          <w:snapToGrid w:val="0"/>
        </w:rPr>
        <w:t>EXTENSION ::=</w:t>
      </w:r>
      <w:proofErr w:type="gramEnd"/>
      <w:r w:rsidRPr="00F85EA2">
        <w:rPr>
          <w:snapToGrid w:val="0"/>
        </w:rPr>
        <w:t xml:space="preserve"> {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:rsidR="009E211E" w:rsidRPr="00F85EA2" w:rsidRDefault="009E211E" w:rsidP="009E21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agreement summary</w:t>
      </w:r>
    </w:p>
    <w:p w:rsidR="001435CC" w:rsidRDefault="00B26076">
      <w:pPr>
        <w:rPr>
          <w:b/>
          <w:lang w:eastAsia="zh-CN"/>
        </w:rPr>
      </w:pPr>
      <w:r>
        <w:rPr>
          <w:b/>
          <w:lang w:eastAsia="zh-CN"/>
        </w:rPr>
        <w:t>Agreements in RAN3#119: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>
        <w:rPr>
          <w:rFonts w:ascii="Calibri" w:eastAsia="MS Mincho" w:hAnsi="Calibri" w:cs="Calibri"/>
          <w:iCs/>
          <w:color w:val="00B050"/>
          <w:kern w:val="2"/>
          <w:szCs w:val="16"/>
        </w:rPr>
        <w:t>MT-SDT can be triggered by DL SDT user data and/or DL SDT signalling.</w:t>
      </w:r>
    </w:p>
    <w:p w:rsidR="001435CC" w:rsidRDefault="00B26076">
      <w:pPr>
        <w:spacing w:after="0"/>
        <w:ind w:left="284"/>
        <w:rPr>
          <w:rFonts w:ascii="Calibri" w:eastAsia="等线" w:hAnsi="Calibri" w:cs="Calibri"/>
          <w:color w:val="000000"/>
          <w:sz w:val="22"/>
        </w:rPr>
      </w:pPr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Upon reception of DL SDT user data, the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-CU-UP may include the assistance information (e.g., Data size) in E1AP DL Data Notification message to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-CU-CP. </w:t>
      </w:r>
      <w:r>
        <w:rPr>
          <w:rFonts w:ascii="Calibri" w:eastAsia="MS Mincho" w:hAnsi="Calibri" w:cs="Calibri"/>
          <w:color w:val="FF0000"/>
          <w:szCs w:val="16"/>
        </w:rPr>
        <w:t>FFS on MT-SDT indicator.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When receiving DL SDT data, the anchor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may send MT-SDT information IE to the neighbour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gNBs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within the RNA, via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message.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>
        <w:rPr>
          <w:rFonts w:ascii="Calibri" w:eastAsia="MS Mincho" w:hAnsi="Calibri" w:cs="Calibri"/>
          <w:color w:val="FF0000"/>
          <w:szCs w:val="16"/>
        </w:rPr>
        <w:t>The encoding and the name of MT-SDT information IE is FFS.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The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that receives MT-SDT information within the RNA takes into account this information received in the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 from the anchor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to decide whether to trigger MT-SDT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Uu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paging.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B050"/>
          <w:kern w:val="2"/>
          <w:szCs w:val="16"/>
        </w:rPr>
      </w:pPr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Upon reception of MT-SDT information via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XnAP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 RAN paging message from the anchor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-CU, the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-CU may send F1 MT-SDT information to the </w:t>
      </w:r>
      <w:proofErr w:type="spellStart"/>
      <w:r>
        <w:rPr>
          <w:rFonts w:ascii="Calibri" w:eastAsia="MS Mincho" w:hAnsi="Calibri" w:cs="Calibri"/>
          <w:iCs/>
          <w:color w:val="00B050"/>
          <w:kern w:val="2"/>
          <w:szCs w:val="16"/>
        </w:rPr>
        <w:t>gNB</w:t>
      </w:r>
      <w:proofErr w:type="spellEnd"/>
      <w:r>
        <w:rPr>
          <w:rFonts w:ascii="Calibri" w:eastAsia="MS Mincho" w:hAnsi="Calibri" w:cs="Calibri"/>
          <w:iCs/>
          <w:color w:val="00B050"/>
          <w:kern w:val="2"/>
          <w:szCs w:val="16"/>
        </w:rPr>
        <w:t xml:space="preserve">-DU via F1AP Paging message.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>
        <w:rPr>
          <w:rFonts w:ascii="Calibri" w:eastAsia="MS Mincho" w:hAnsi="Calibri" w:cs="Calibri"/>
          <w:color w:val="FF0000"/>
          <w:szCs w:val="16"/>
        </w:rPr>
        <w:t>FFS on F1AP MT-SDT information</w:t>
      </w:r>
    </w:p>
    <w:p w:rsidR="001435CC" w:rsidRDefault="00B26076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FFS: whether Data volume should also be provided from the CU to the DU in F1AP PAGING message.</w:t>
      </w:r>
    </w:p>
    <w:p w:rsidR="001435CC" w:rsidRDefault="00B26076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and how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XnAP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RTRV UE CTXT REQ message (that carries MT-SDT resume indication)</w:t>
      </w:r>
    </w:p>
    <w:p w:rsidR="001435CC" w:rsidRDefault="00B26076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FFS: whether MT-SDT support indication in E1 Bearer Context procedure should be defined to enable the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-CU-UP to include the DL data size in the E1AP DL DATA NOTIFICATION message.</w:t>
      </w:r>
    </w:p>
    <w:p w:rsidR="001435CC" w:rsidRDefault="00B26076">
      <w:pPr>
        <w:pStyle w:val="ListParagraph3"/>
        <w:spacing w:after="0"/>
        <w:ind w:left="284"/>
        <w:rPr>
          <w:rFonts w:ascii="Calibri" w:eastAsia="MS Mincho" w:hAnsi="Calibri" w:cs="Calibri"/>
          <w:color w:val="FF0000"/>
          <w:sz w:val="20"/>
          <w:szCs w:val="16"/>
          <w:lang w:eastAsia="en-US"/>
        </w:rPr>
      </w:pPr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lastRenderedPageBreak/>
        <w:t xml:space="preserve">FFS: whether receiving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-CU or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-DU decides MT-SDT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paging, if we agree that it is the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receving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gNB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to make the final decision on triggering MT-SDT </w:t>
      </w:r>
      <w:proofErr w:type="spellStart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>Uu</w:t>
      </w:r>
      <w:proofErr w:type="spellEnd"/>
      <w:r>
        <w:rPr>
          <w:rFonts w:ascii="Calibri" w:eastAsia="MS Mincho" w:hAnsi="Calibri" w:cs="Calibri"/>
          <w:color w:val="FF0000"/>
          <w:sz w:val="20"/>
          <w:szCs w:val="16"/>
          <w:lang w:eastAsia="en-US"/>
        </w:rPr>
        <w:t xml:space="preserve"> paging.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  <w:r>
        <w:rPr>
          <w:rFonts w:ascii="Calibri" w:eastAsia="MS Mincho" w:hAnsi="Calibri" w:cs="Calibri"/>
          <w:color w:val="FF0000"/>
          <w:szCs w:val="16"/>
        </w:rPr>
        <w:t xml:space="preserve">FFS: MT-SDT assistance information sent from the anchor in the </w:t>
      </w:r>
      <w:proofErr w:type="spellStart"/>
      <w:r>
        <w:rPr>
          <w:rFonts w:ascii="Calibri" w:eastAsia="MS Mincho" w:hAnsi="Calibri" w:cs="Calibri"/>
          <w:color w:val="FF0000"/>
          <w:szCs w:val="16"/>
        </w:rPr>
        <w:t>XnAP</w:t>
      </w:r>
      <w:proofErr w:type="spellEnd"/>
      <w:r>
        <w:rPr>
          <w:rFonts w:ascii="Calibri" w:eastAsia="MS Mincho" w:hAnsi="Calibri" w:cs="Calibri"/>
          <w:color w:val="FF0000"/>
          <w:szCs w:val="16"/>
        </w:rPr>
        <w:t>: RAN paging message and other alignment with RAN2 progress.</w:t>
      </w:r>
    </w:p>
    <w:p w:rsidR="001435CC" w:rsidRDefault="00B26076">
      <w:pPr>
        <w:rPr>
          <w:b/>
          <w:lang w:eastAsia="zh-CN"/>
        </w:rPr>
      </w:pPr>
      <w:r>
        <w:rPr>
          <w:b/>
          <w:lang w:eastAsia="zh-CN"/>
        </w:rPr>
        <w:t>Agreements in RAN3#120: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Agree to reusing existing IE (i.e., SDT Support Request) within the </w:t>
      </w:r>
      <w:proofErr w:type="spellStart"/>
      <w:r>
        <w:rPr>
          <w:rFonts w:ascii="Calibri" w:hAnsi="Calibri" w:cs="Calibri"/>
          <w:b/>
          <w:color w:val="008000"/>
          <w:sz w:val="18"/>
        </w:rPr>
        <w:t>XnAP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Retrieve Context Request message when the UE resumes for MT-SDT, and there is no RAN3 standard impact.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Include an MT-SDT Information Request IE as optional IE in the E1AP: BEARER CONTEXT SETUP REQUEST/ MODIFICATION message to request the report of MT-SDT Information for bearers configured as SDT bearers.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For the issue on DL non-SDT data arrives during the ongoing MT-SDT procedure, RAN3 waits for RAN2 on whether any signaling enhancements are needed.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RAN3 acknowledges the case that DL non-SDT data arrives at the last serving </w:t>
      </w:r>
      <w:proofErr w:type="spellStart"/>
      <w:r>
        <w:rPr>
          <w:rFonts w:ascii="Calibri" w:hAnsi="Calibri" w:cs="Calibri"/>
          <w:b/>
          <w:color w:val="008000"/>
          <w:sz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following the MT-SDT paging procedure before receiving UE Context Retrieval Request message.</w:t>
      </w:r>
      <w:r>
        <w:rPr>
          <w:rFonts w:ascii="Calibri" w:hAnsi="Calibri" w:cs="Calibri"/>
          <w:b/>
          <w:color w:val="0000FF"/>
          <w:sz w:val="18"/>
        </w:rPr>
        <w:t xml:space="preserve"> It is FFS whether it is left to </w:t>
      </w:r>
      <w:proofErr w:type="spellStart"/>
      <w:r>
        <w:rPr>
          <w:rFonts w:ascii="Calibri" w:hAnsi="Calibri" w:cs="Calibri"/>
          <w:b/>
          <w:color w:val="0000FF"/>
          <w:sz w:val="18"/>
        </w:rPr>
        <w:t>gNB</w:t>
      </w:r>
      <w:proofErr w:type="spellEnd"/>
      <w:r>
        <w:rPr>
          <w:rFonts w:ascii="Calibri" w:hAnsi="Calibri" w:cs="Calibri"/>
          <w:b/>
          <w:color w:val="0000FF"/>
          <w:sz w:val="18"/>
        </w:rPr>
        <w:t xml:space="preserve"> implementation, or reusing existing IE(s), or introducing a new IE. 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In </w:t>
      </w:r>
      <w:proofErr w:type="spellStart"/>
      <w:r>
        <w:rPr>
          <w:rFonts w:ascii="Calibri" w:hAnsi="Calibri" w:cs="Calibri"/>
          <w:b/>
          <w:bCs/>
          <w:color w:val="008000"/>
          <w:sz w:val="18"/>
        </w:rPr>
        <w:t>XnAP</w:t>
      </w:r>
      <w:proofErr w:type="spellEnd"/>
      <w:r>
        <w:rPr>
          <w:rFonts w:ascii="Calibri" w:hAnsi="Calibri" w:cs="Calibri"/>
          <w:b/>
          <w:bCs/>
          <w:color w:val="008000"/>
          <w:sz w:val="18"/>
        </w:rPr>
        <w:t>:</w:t>
      </w:r>
      <w:r>
        <w:rPr>
          <w:rFonts w:ascii="Calibri" w:hAnsi="Calibri" w:cs="Calibri"/>
          <w:b/>
          <w:color w:val="008000"/>
          <w:sz w:val="18"/>
        </w:rPr>
        <w:t xml:space="preserve"> RAN Paging message includes the MT-SDT Data Size IE. </w:t>
      </w:r>
      <w:r>
        <w:rPr>
          <w:rFonts w:ascii="Calibri" w:hAnsi="Calibri" w:cs="Calibri"/>
          <w:b/>
          <w:color w:val="0000FF"/>
          <w:sz w:val="18"/>
        </w:rPr>
        <w:t xml:space="preserve">FFS on the MT-SDT indicator IE and the presence of MT-SDT Data Size IE. 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color w:val="0000FF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The encoding and the name of MT-SDT information IE in </w:t>
      </w:r>
      <w:r>
        <w:rPr>
          <w:rFonts w:ascii="Calibri" w:hAnsi="Calibri" w:cs="Calibri"/>
          <w:b/>
          <w:bCs/>
          <w:color w:val="008000"/>
          <w:sz w:val="18"/>
        </w:rPr>
        <w:t xml:space="preserve">E1AP </w:t>
      </w:r>
      <w:r>
        <w:rPr>
          <w:rFonts w:ascii="Calibri" w:hAnsi="Calibri" w:cs="Calibri"/>
          <w:b/>
          <w:color w:val="008000"/>
          <w:sz w:val="18"/>
        </w:rPr>
        <w:t xml:space="preserve">DL DATA NOTIFICATION message include MT-SDT Data Size IE (Mandatory, INTEGER (1…96000, …). </w:t>
      </w:r>
      <w:r>
        <w:rPr>
          <w:rFonts w:ascii="Calibri" w:hAnsi="Calibri" w:cs="Calibri"/>
          <w:b/>
          <w:color w:val="0000FF"/>
          <w:sz w:val="18"/>
        </w:rPr>
        <w:t xml:space="preserve">FFS on whether MT-SDT indicator IE is needed. </w:t>
      </w:r>
    </w:p>
    <w:p w:rsidR="001435CC" w:rsidRDefault="00B26076">
      <w:pPr>
        <w:pStyle w:val="ListParagraph1"/>
        <w:spacing w:after="240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 xml:space="preserve">The encoding and the name of MT-SDT information IE in </w:t>
      </w:r>
      <w:r>
        <w:rPr>
          <w:rFonts w:ascii="Calibri" w:hAnsi="Calibri" w:cs="Calibri"/>
          <w:b/>
          <w:bCs/>
          <w:color w:val="008000"/>
          <w:sz w:val="18"/>
        </w:rPr>
        <w:t>F1AP</w:t>
      </w:r>
      <w:r>
        <w:rPr>
          <w:rFonts w:ascii="Calibri" w:hAnsi="Calibri" w:cs="Calibri"/>
          <w:b/>
          <w:color w:val="008000"/>
          <w:sz w:val="18"/>
        </w:rPr>
        <w:t xml:space="preserve">: Paging message include MT-SDT indicator IE (Mandatory). </w:t>
      </w:r>
      <w:r>
        <w:rPr>
          <w:rFonts w:ascii="Calibri" w:hAnsi="Calibri" w:cs="Calibri"/>
          <w:b/>
          <w:color w:val="0000FF"/>
          <w:sz w:val="18"/>
        </w:rPr>
        <w:t xml:space="preserve">FFS on MT-SDT Data Size IE. </w:t>
      </w:r>
    </w:p>
    <w:p w:rsidR="001435CC" w:rsidRDefault="001435CC">
      <w:pPr>
        <w:spacing w:after="0"/>
        <w:ind w:left="284"/>
        <w:rPr>
          <w:rFonts w:ascii="Calibri" w:eastAsia="MS Mincho" w:hAnsi="Calibri" w:cs="Calibri"/>
          <w:color w:val="FF0000"/>
          <w:szCs w:val="16"/>
        </w:rPr>
      </w:pPr>
    </w:p>
    <w:p w:rsidR="001435CC" w:rsidRDefault="00B26076">
      <w:pPr>
        <w:spacing w:before="240"/>
        <w:rPr>
          <w:b/>
          <w:lang w:eastAsia="zh-CN"/>
        </w:rPr>
      </w:pPr>
      <w:r>
        <w:rPr>
          <w:b/>
          <w:lang w:eastAsia="zh-CN"/>
        </w:rPr>
        <w:t>Agreements in RAN2#120: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1.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For RAN paging, MT-SDT indication (at least one bit) is explicitly included per UE via a paging message.  FFS if more information for MT-SDT are needed FFS what the indication will be called.  FFS signalling details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2.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3.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UE can use non-SDT random access resources for accessing the network for an MT-SDT transfer.  The UE can also use the configured grant resources and/or MO-RA resources. 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4.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The network should be able to differentiate why the UL access was triggered, i.e. implicit or explicit indication by the UE.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5.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6.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It is possible for the network to configure only MT-SDT without MO-SDT RA resources and/or CG-SDT.  Subsequent UL/DL data belonging to SDT bearers while in INACTIVE is allowed like MO-SDT procedure.  FFS stage 3 details</w:t>
      </w:r>
    </w:p>
    <w:p w:rsidR="001435CC" w:rsidRDefault="00B26076">
      <w:pPr>
        <w:spacing w:after="0"/>
        <w:ind w:left="284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7.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ab/>
        <w:t>New Resume cause in RRC resume will be introduced, one code point MT-SDT indication</w:t>
      </w:r>
    </w:p>
    <w:p w:rsidR="001435CC" w:rsidRDefault="00B26076">
      <w:pPr>
        <w:spacing w:before="240"/>
        <w:rPr>
          <w:b/>
          <w:lang w:eastAsia="zh-CN"/>
        </w:rPr>
      </w:pPr>
      <w:r>
        <w:rPr>
          <w:b/>
          <w:lang w:eastAsia="zh-CN"/>
        </w:rPr>
        <w:t>Agreements in RAN2#121:</w:t>
      </w:r>
    </w:p>
    <w:p w:rsidR="001435CC" w:rsidRDefault="00B26076">
      <w:pPr>
        <w:numPr>
          <w:ilvl w:val="0"/>
          <w:numId w:val="13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Include a one-bit indication in paging to trigger MT-SDT.   We will ensure that the CCCH message can be transmitted over CG. </w:t>
      </w:r>
    </w:p>
    <w:p w:rsidR="001435CC" w:rsidRDefault="00B26076">
      <w:pPr>
        <w:numPr>
          <w:ilvl w:val="0"/>
          <w:numId w:val="13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Indication is per UE.  FFS on signalling.  </w:t>
      </w:r>
    </w:p>
    <w:p w:rsidR="001435CC" w:rsidRDefault="00B26076">
      <w:pPr>
        <w:numPr>
          <w:ilvl w:val="0"/>
          <w:numId w:val="13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In case condition for paging triggered MT-SDT is not fulfilled the UE initiates RRC Resume procedure. Resume cause FFS</w:t>
      </w:r>
    </w:p>
    <w:p w:rsidR="001435CC" w:rsidRDefault="00B26076">
      <w:pPr>
        <w:numPr>
          <w:ilvl w:val="0"/>
          <w:numId w:val="13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Upon receiving MT-SDT trigger, the UE shall initiate SDT procedure if the following checks are satisfied (all these same as Rel-17) </w:t>
      </w:r>
    </w:p>
    <w:p w:rsidR="001435CC" w:rsidRDefault="00B26076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FFS 3a: Check for DVT (if UL data becomes available in UL)</w:t>
      </w:r>
    </w:p>
    <w:p w:rsidR="001435CC" w:rsidRDefault="00B26076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3b: Check for SDT RSRP threshold</w:t>
      </w:r>
    </w:p>
    <w:p w:rsidR="001435CC" w:rsidRDefault="00B26076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3c: Check for TA validation before selecting CG (if applicable)</w:t>
      </w:r>
    </w:p>
    <w:p w:rsidR="001435CC" w:rsidRDefault="00B26076">
      <w:pPr>
        <w:spacing w:after="0"/>
        <w:ind w:left="36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-     3d: Check for SSB level RSRP threshold for CG resource (if applicable)</w:t>
      </w:r>
    </w:p>
    <w:p w:rsidR="001435CC" w:rsidRDefault="00B26076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5.   When UE resumes for MT-SDT, UE resumes all RBs configured for SDT </w:t>
      </w:r>
    </w:p>
    <w:p w:rsidR="001435CC" w:rsidRDefault="00B26076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6. 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ab/>
        <w:t>RBs configured for SDT are common for MO-SDT and MT-SDT</w:t>
      </w:r>
    </w:p>
    <w:p w:rsidR="001435CC" w:rsidRDefault="00B26076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>7.</w:t>
      </w: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:rsidR="001435CC" w:rsidRDefault="00B26076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lastRenderedPageBreak/>
        <w:t xml:space="preserve">8. To confirm that when SDT is initiated due to MT-SDT, UE can exchange subsequent DL/UL SDT data on the resumed RBs. This clarifies the RB </w:t>
      </w:r>
      <w:proofErr w:type="spellStart"/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>behaviour</w:t>
      </w:r>
      <w:proofErr w:type="spellEnd"/>
      <w:r>
        <w:rPr>
          <w:rFonts w:ascii="Calibri" w:eastAsia="MS Mincho" w:hAnsi="Calibri" w:cs="Calibri"/>
          <w:iCs/>
          <w:color w:val="000000" w:themeColor="text1"/>
          <w:kern w:val="2"/>
          <w:szCs w:val="16"/>
          <w:lang w:val="en-US"/>
        </w:rPr>
        <w:t xml:space="preserve"> of related RAN2#120 agreement.</w:t>
      </w:r>
    </w:p>
    <w:p w:rsidR="001435CC" w:rsidRDefault="001435CC">
      <w:pPr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</w:p>
    <w:p w:rsidR="001435CC" w:rsidRDefault="00B26076">
      <w:pPr>
        <w:numPr>
          <w:ilvl w:val="0"/>
          <w:numId w:val="14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Specify a RRC procedure for </w:t>
      </w:r>
      <w:proofErr w:type="spellStart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RRCResume</w:t>
      </w:r>
      <w:proofErr w:type="spellEnd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for MT-SDT initiation without checking for availability of UL data (i.e. if MT-SDT is initiated first the resume cause will be set to MT-SDT)</w:t>
      </w:r>
    </w:p>
    <w:p w:rsidR="001435CC" w:rsidRDefault="00B26076">
      <w:pPr>
        <w:numPr>
          <w:ilvl w:val="0"/>
          <w:numId w:val="14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UE is allowed to initiate either MO-SDT based resume or non-SDT based resume at any point (before </w:t>
      </w:r>
      <w:proofErr w:type="spellStart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initation</w:t>
      </w:r>
      <w:proofErr w:type="spellEnd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</w:t>
      </w:r>
      <w:proofErr w:type="spellStart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>RRCResumeRequest</w:t>
      </w:r>
      <w:proofErr w:type="spellEnd"/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 for MT-SDT) using separate procedures </w:t>
      </w:r>
    </w:p>
    <w:p w:rsidR="001435CC" w:rsidRDefault="00B26076">
      <w:pPr>
        <w:numPr>
          <w:ilvl w:val="0"/>
          <w:numId w:val="14"/>
        </w:numPr>
        <w:tabs>
          <w:tab w:val="left" w:pos="720"/>
        </w:tabs>
        <w:spacing w:after="0"/>
        <w:rPr>
          <w:rFonts w:ascii="Calibri" w:eastAsia="MS Mincho" w:hAnsi="Calibri" w:cs="Calibri"/>
          <w:iCs/>
          <w:color w:val="000000" w:themeColor="text1"/>
          <w:kern w:val="2"/>
          <w:szCs w:val="16"/>
        </w:rPr>
      </w:pPr>
      <w:r>
        <w:rPr>
          <w:rFonts w:ascii="Calibri" w:eastAsia="MS Mincho" w:hAnsi="Calibri" w:cs="Calibri"/>
          <w:iCs/>
          <w:color w:val="000000" w:themeColor="text1"/>
          <w:kern w:val="2"/>
          <w:szCs w:val="16"/>
        </w:rPr>
        <w:t xml:space="preserve">If MT-SDT procedure is initiated, for RACH during subsequent data transfer (i.e. RACH triggered due to SR), UE uses only the non-SDT RACH resources (i.e. like legacy) </w:t>
      </w:r>
    </w:p>
    <w:p w:rsidR="001435CC" w:rsidRDefault="001435CC">
      <w:pPr>
        <w:rPr>
          <w:lang w:eastAsia="zh-CN"/>
        </w:rPr>
      </w:pPr>
    </w:p>
    <w:p w:rsidR="001435CC" w:rsidRDefault="001435CC">
      <w:pPr>
        <w:rPr>
          <w:lang w:eastAsia="zh-CN"/>
        </w:rPr>
      </w:pPr>
    </w:p>
    <w:sectPr w:rsidR="001435C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D8F" w:rsidRDefault="00653D8F">
      <w:pPr>
        <w:spacing w:after="0"/>
      </w:pPr>
      <w:r>
        <w:separator/>
      </w:r>
    </w:p>
  </w:endnote>
  <w:endnote w:type="continuationSeparator" w:id="0">
    <w:p w:rsidR="00653D8F" w:rsidRDefault="00653D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5CC" w:rsidRDefault="00B260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D8F" w:rsidRDefault="00653D8F">
      <w:pPr>
        <w:spacing w:after="0"/>
      </w:pPr>
      <w:r>
        <w:separator/>
      </w:r>
    </w:p>
  </w:footnote>
  <w:footnote w:type="continuationSeparator" w:id="0">
    <w:p w:rsidR="00653D8F" w:rsidRDefault="00653D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 w15:restartNumberingAfterBreak="0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 w15:restartNumberingAfterBreak="0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E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396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D3F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A5"/>
    <w:rsid w:val="004F30D4"/>
    <w:rsid w:val="004F3427"/>
    <w:rsid w:val="004F34D4"/>
    <w:rsid w:val="004F3BBB"/>
    <w:rsid w:val="004F5418"/>
    <w:rsid w:val="004F57B1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42D"/>
    <w:rsid w:val="00794441"/>
    <w:rsid w:val="00795599"/>
    <w:rsid w:val="00795E88"/>
    <w:rsid w:val="00796155"/>
    <w:rsid w:val="00796522"/>
    <w:rsid w:val="00796B2F"/>
    <w:rsid w:val="00797D98"/>
    <w:rsid w:val="007A32E6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3D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CE4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7B2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F7F6338-4130-4A1D-B390-A984813D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18</cp:revision>
  <cp:lastPrinted>2009-04-22T15:01:00Z</cp:lastPrinted>
  <dcterms:created xsi:type="dcterms:W3CDTF">2023-05-06T17:23:00Z</dcterms:created>
  <dcterms:modified xsi:type="dcterms:W3CDTF">2023-05-12T01:52:00Z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(3)QvO9tfu6zW/+lOfgwB5/erW5QI3CfcjUFjxcYKgka8POVdTuirI/rLIMyZEOP72IDV4wCvdM
JN3xOGJ4k6wSAuHuI/PIr8lrdYO+ByRf2ibTPm/fNbw+LqgI2ci2zqwol2MhISeb+U24FBQM
n5evMVOE/a2LUaiUv8posZgF0fapyKm+5Q7wnnIebdKAoVe+ewwmmLSTwHWHM3ex0CEadWqh
3ky53emyIgyt/jE0rm</vt:lpwstr>
  </property>
  <property fmtid="{D5CDD505-2E9C-101B-9397-08002B2CF9AE}" pid="17" name="_2015_ms_pID_7253431">
    <vt:lpwstr>t4qvOJ3eMi+LVS3kvPavzKo1trrTMioKGsni6v2uHvh53ROUFKETqe
HkhM2oMkVa81VT5j+pQzh/6RdHGM5Q7gKtAEOoxy5j703sRjub9VujVk6YaoU8itvVLZTkU7
1DJJW2fskzg9KQFHHA834H4N0FGe00c52Y68lUX6up0MSpM9drVa42YzZnVG1pJs9aAZ/9ar
XC7dqoj/uZoW2oiynkcHEJG/PJ1YNSii6+gP</vt:lpwstr>
  </property>
  <property fmtid="{D5CDD505-2E9C-101B-9397-08002B2CF9AE}" pid="18" name="_2015_ms_pID_7253432">
    <vt:lpwstr>HA==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1683524975</vt:lpwstr>
  </property>
</Properties>
</file>